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4208E0E6" w:rsidR="00F14D14" w:rsidRDefault="00CF583A" w:rsidP="00F14D14">
      <w:pPr>
        <w:pStyle w:val="CRCoverPage"/>
        <w:tabs>
          <w:tab w:val="right" w:pos="9639"/>
        </w:tabs>
        <w:spacing w:after="0"/>
        <w:rPr>
          <w:b/>
          <w:noProof/>
          <w:sz w:val="24"/>
        </w:rPr>
      </w:pPr>
      <w:r>
        <w:rPr>
          <w:b/>
          <w:noProof/>
          <w:sz w:val="24"/>
        </w:rPr>
        <w:t>3GPP TSG-SA WG6 Meeting #53</w:t>
      </w:r>
      <w:r w:rsidR="00F14D14">
        <w:rPr>
          <w:b/>
          <w:noProof/>
          <w:sz w:val="24"/>
        </w:rPr>
        <w:tab/>
      </w:r>
      <w:r w:rsidR="008A1D05" w:rsidRPr="008A1D05">
        <w:rPr>
          <w:b/>
          <w:noProof/>
          <w:sz w:val="24"/>
        </w:rPr>
        <w:t>S6-23</w:t>
      </w:r>
      <w:r w:rsidR="006F24C4">
        <w:rPr>
          <w:b/>
          <w:noProof/>
          <w:sz w:val="24"/>
        </w:rPr>
        <w:t>1056</w:t>
      </w:r>
    </w:p>
    <w:p w14:paraId="7CB45193" w14:textId="16B58DF6" w:rsidR="001E41F3" w:rsidRDefault="00E33970" w:rsidP="00AD2070">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006F24C4" w:rsidRPr="008A1D05">
        <w:rPr>
          <w:b/>
          <w:noProof/>
          <w:sz w:val="24"/>
        </w:rPr>
        <w:t>S6-230930</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017AEDFA" w:rsidR="00D701DA" w:rsidRPr="00410371" w:rsidRDefault="009E7C35" w:rsidP="00E478CF">
            <w:pPr>
              <w:pStyle w:val="CRCoverPage"/>
              <w:spacing w:after="0"/>
              <w:jc w:val="center"/>
              <w:rPr>
                <w:b/>
                <w:noProof/>
                <w:sz w:val="28"/>
              </w:rPr>
            </w:pPr>
            <w:fldSimple w:instr=" DOCPROPERTY  Spec#  \* MERGEFORMAT ">
              <w:r w:rsidR="00D701DA" w:rsidRPr="00410371">
                <w:rPr>
                  <w:b/>
                  <w:noProof/>
                  <w:sz w:val="28"/>
                </w:rPr>
                <w:t>23.</w:t>
              </w:r>
              <w:r w:rsidR="00E478CF">
                <w:rPr>
                  <w:b/>
                  <w:noProof/>
                  <w:sz w:val="28"/>
                </w:rPr>
                <w:t>379</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0BF5BD6E" w:rsidR="00D701DA" w:rsidRPr="00410371" w:rsidRDefault="00E55C28" w:rsidP="00863AB0">
            <w:pPr>
              <w:pStyle w:val="CRCoverPage"/>
              <w:spacing w:after="0"/>
              <w:jc w:val="center"/>
              <w:rPr>
                <w:noProof/>
              </w:rPr>
            </w:pPr>
            <w:r w:rsidRPr="00E55C28">
              <w:rPr>
                <w:b/>
                <w:noProof/>
                <w:sz w:val="28"/>
              </w:rPr>
              <w:t>0339</w:t>
            </w:r>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B2B578" w:rsidR="00D701DA" w:rsidRPr="00410371" w:rsidRDefault="006F24C4" w:rsidP="00D701DA">
            <w:pPr>
              <w:pStyle w:val="CRCoverPage"/>
              <w:spacing w:after="0"/>
              <w:jc w:val="center"/>
              <w:rPr>
                <w:b/>
                <w:noProof/>
              </w:rPr>
            </w:pPr>
            <w:r>
              <w:rPr>
                <w:b/>
                <w:noProof/>
                <w:sz w:val="28"/>
              </w:rPr>
              <w:t>2</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D0EC" w:rsidR="00D701DA" w:rsidRPr="00410371" w:rsidRDefault="009E7C35" w:rsidP="00EF4B6E">
            <w:pPr>
              <w:pStyle w:val="CRCoverPage"/>
              <w:spacing w:after="0"/>
              <w:jc w:val="center"/>
              <w:rPr>
                <w:noProof/>
                <w:sz w:val="28"/>
              </w:rPr>
            </w:pPr>
            <w:fldSimple w:instr=" DOCPROPERTY  Version  \* MERGEFORMAT ">
              <w:r w:rsidR="00D701DA" w:rsidRPr="00410371">
                <w:rPr>
                  <w:b/>
                  <w:noProof/>
                  <w:sz w:val="28"/>
                </w:rPr>
                <w:t>18.</w:t>
              </w:r>
              <w:r w:rsidR="00297394">
                <w:rPr>
                  <w:b/>
                  <w:noProof/>
                  <w:sz w:val="28"/>
                </w:rPr>
                <w:t>4</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C118FA" w:rsidR="00D701DA" w:rsidRDefault="00E478CF" w:rsidP="00841742">
            <w:pPr>
              <w:pStyle w:val="CRCoverPage"/>
              <w:spacing w:after="0"/>
              <w:ind w:left="100"/>
              <w:rPr>
                <w:noProof/>
              </w:rPr>
            </w:pPr>
            <w:r w:rsidRPr="00E478CF">
              <w:t xml:space="preserve">Notifying authorized user about </w:t>
            </w:r>
            <w:proofErr w:type="spellStart"/>
            <w:r w:rsidRPr="00E478CF">
              <w:t>adhoc</w:t>
            </w:r>
            <w:proofErr w:type="spellEnd"/>
            <w:r w:rsidRPr="00E478CF">
              <w:t xml:space="preserve"> group participants list</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C3A230" w:rsidR="00D701DA" w:rsidRDefault="00D701DA" w:rsidP="007916FC">
            <w:pPr>
              <w:pStyle w:val="CRCoverPage"/>
              <w:spacing w:after="0"/>
              <w:ind w:left="100"/>
              <w:rPr>
                <w:noProof/>
              </w:rPr>
            </w:pPr>
            <w:r>
              <w:t>Samsung</w:t>
            </w:r>
            <w:r w:rsidR="006F24C4">
              <w:t xml:space="preserve">, </w:t>
            </w:r>
            <w:r w:rsidR="006F24C4" w:rsidRPr="006F24C4">
              <w:t>Nokia, Nokia Shanghai Bell</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16150F0" w:rsidR="00D701DA" w:rsidRDefault="00373C58" w:rsidP="00D701DA">
            <w:pPr>
              <w:pStyle w:val="CRCoverPage"/>
              <w:spacing w:after="0"/>
              <w:ind w:left="100"/>
              <w:rPr>
                <w:noProof/>
              </w:rPr>
            </w:pPr>
            <w:r w:rsidRPr="00AF1291">
              <w:rPr>
                <w:noProof/>
              </w:rPr>
              <w:t>MC_AHGC</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553876" w:rsidR="00D701DA" w:rsidRDefault="00FA14C1" w:rsidP="00A5211F">
            <w:pPr>
              <w:pStyle w:val="CRCoverPage"/>
              <w:spacing w:after="0"/>
              <w:ind w:left="100"/>
              <w:rPr>
                <w:noProof/>
              </w:rPr>
            </w:pPr>
            <w:r>
              <w:t>2023-02-27</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25E6ABF4" w:rsidR="00D701DA" w:rsidRDefault="00373C58"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9E7C35"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499B9D" w:rsidR="00492D03" w:rsidRDefault="00C44839" w:rsidP="00502906">
            <w:pPr>
              <w:pStyle w:val="CRCoverPage"/>
              <w:spacing w:after="0"/>
              <w:ind w:left="100"/>
              <w:rPr>
                <w:noProof/>
              </w:rPr>
            </w:pPr>
            <w:r>
              <w:rPr>
                <w:noProof/>
              </w:rPr>
              <w:t xml:space="preserve">Currently only an originator of the ad hoc group call is notified about </w:t>
            </w:r>
            <w:r w:rsidRPr="00356591">
              <w:rPr>
                <w:lang w:eastAsia="zh-CN"/>
              </w:rPr>
              <w:t xml:space="preserve">all </w:t>
            </w:r>
            <w:r>
              <w:rPr>
                <w:lang w:eastAsia="zh-CN"/>
              </w:rPr>
              <w:t>the MCPTT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call, and </w:t>
            </w:r>
            <w:r w:rsidRPr="00356591">
              <w:rPr>
                <w:lang w:eastAsia="zh-CN"/>
              </w:rPr>
              <w:t xml:space="preserve">when </w:t>
            </w:r>
            <w:r>
              <w:rPr>
                <w:lang w:eastAsia="zh-CN"/>
              </w:rPr>
              <w:t>MCPTT user</w:t>
            </w:r>
            <w:r w:rsidRPr="00356591">
              <w:rPr>
                <w:lang w:eastAsia="zh-CN"/>
              </w:rPr>
              <w:t>s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 xml:space="preserve">MCPTT </w:t>
            </w:r>
            <w:r>
              <w:t>ad hoc</w:t>
            </w:r>
            <w:r>
              <w:rPr>
                <w:lang w:eastAsia="zh-CN"/>
              </w:rPr>
              <w:t xml:space="preserve"> group call. If the </w:t>
            </w:r>
            <w:r w:rsidR="00502906">
              <w:rPr>
                <w:noProof/>
              </w:rPr>
              <w:t>authorized</w:t>
            </w:r>
            <w:r>
              <w:rPr>
                <w:lang w:eastAsia="zh-CN"/>
              </w:rPr>
              <w:t xml:space="preserve"> user (e.g., Dispatcher) is part of </w:t>
            </w:r>
            <w:r w:rsidR="00502906">
              <w:rPr>
                <w:lang w:eastAsia="zh-CN"/>
              </w:rPr>
              <w:t>the ad hoc group call then auth</w:t>
            </w:r>
            <w:r>
              <w:rPr>
                <w:lang w:eastAsia="zh-CN"/>
              </w:rPr>
              <w:t>o</w:t>
            </w:r>
            <w:r w:rsidR="00502906">
              <w:rPr>
                <w:lang w:eastAsia="zh-CN"/>
              </w:rPr>
              <w:t>r</w:t>
            </w:r>
            <w:r>
              <w:rPr>
                <w:lang w:eastAsia="zh-CN"/>
              </w:rPr>
              <w:t>i</w:t>
            </w:r>
            <w:r w:rsidR="00502906">
              <w:rPr>
                <w:lang w:eastAsia="zh-CN"/>
              </w:rPr>
              <w:t>z</w:t>
            </w:r>
            <w:r>
              <w:rPr>
                <w:lang w:eastAsia="zh-CN"/>
              </w:rPr>
              <w:t xml:space="preserve">ed user also should be notified about the participant’s information. </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4D2218" w14:textId="38D85866" w:rsidR="009D0FD6" w:rsidRDefault="006C6862" w:rsidP="006C6862">
            <w:pPr>
              <w:pStyle w:val="CRCoverPage"/>
              <w:spacing w:after="0"/>
              <w:ind w:left="100"/>
              <w:rPr>
                <w:noProof/>
              </w:rPr>
            </w:pPr>
            <w:r>
              <w:rPr>
                <w:noProof/>
              </w:rPr>
              <w:t xml:space="preserve">Annex A.3: configuration is added to the user profile to authorize an user to receive </w:t>
            </w:r>
            <w:r w:rsidRPr="006C6862">
              <w:rPr>
                <w:noProof/>
              </w:rPr>
              <w:t>the participants information of ad hoc group call</w:t>
            </w:r>
            <w:r>
              <w:rPr>
                <w:noProof/>
              </w:rPr>
              <w:t>.</w:t>
            </w:r>
          </w:p>
          <w:p w14:paraId="31C656EC" w14:textId="570A48CC" w:rsidR="006C6862" w:rsidRDefault="006C6862" w:rsidP="007878BD">
            <w:pPr>
              <w:pStyle w:val="CRCoverPage"/>
              <w:spacing w:after="0"/>
              <w:ind w:left="100"/>
              <w:rPr>
                <w:noProof/>
              </w:rPr>
            </w:pPr>
            <w:r>
              <w:t>10.19</w:t>
            </w:r>
            <w:r w:rsidRPr="00AB5FED">
              <w:t>.</w:t>
            </w:r>
            <w:r>
              <w:t>3.1.3: Procedure is updated to include the notification of participant information to authorized user based on the configuration.</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5D570" w:rsidR="00D43435" w:rsidRDefault="008F759A" w:rsidP="009D0FD6">
            <w:pPr>
              <w:pStyle w:val="CRCoverPage"/>
              <w:spacing w:after="0"/>
              <w:ind w:left="100"/>
              <w:rPr>
                <w:noProof/>
              </w:rPr>
            </w:pPr>
            <w:r>
              <w:rPr>
                <w:noProof/>
              </w:rPr>
              <w:t>An authorized user (e.g., Dispatcher) will not know who all are participated in the ad hoc group call.</w:t>
            </w: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AB301E" w:rsidR="00D43435" w:rsidRDefault="002F2F71" w:rsidP="00A25458">
            <w:pPr>
              <w:pStyle w:val="CRCoverPage"/>
              <w:spacing w:after="0"/>
              <w:ind w:left="100"/>
              <w:rPr>
                <w:noProof/>
              </w:rPr>
            </w:pPr>
            <w:r>
              <w:t xml:space="preserve">10.19.2.10, </w:t>
            </w:r>
            <w:r w:rsidR="007136E2">
              <w:t>10.19</w:t>
            </w:r>
            <w:r w:rsidR="007136E2" w:rsidRPr="00AB5FED">
              <w:t>.</w:t>
            </w:r>
            <w:r w:rsidR="007136E2">
              <w:t>3.1.3</w:t>
            </w:r>
            <w:r w:rsidR="00DE3889">
              <w:t>, A.3</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ACCA5B" w14:textId="3A766F3F" w:rsidR="006F24C4" w:rsidRDefault="006F24C4" w:rsidP="006F24C4">
            <w:pPr>
              <w:pStyle w:val="CRCoverPage"/>
              <w:spacing w:after="0"/>
              <w:rPr>
                <w:noProof/>
              </w:rPr>
            </w:pPr>
            <w:r>
              <w:rPr>
                <w:noProof/>
              </w:rPr>
              <w:t>Rev 2</w:t>
            </w:r>
            <w:r>
              <w:rPr>
                <w:noProof/>
              </w:rPr>
              <w:t>:</w:t>
            </w:r>
          </w:p>
          <w:p w14:paraId="3BDBF647" w14:textId="7329DE5F" w:rsidR="006F24C4" w:rsidRDefault="007D25E5" w:rsidP="006F24C4">
            <w:pPr>
              <w:pStyle w:val="CRCoverPage"/>
              <w:numPr>
                <w:ilvl w:val="0"/>
                <w:numId w:val="29"/>
              </w:numPr>
              <w:spacing w:after="0"/>
              <w:rPr>
                <w:noProof/>
              </w:rPr>
            </w:pPr>
            <w:r>
              <w:rPr>
                <w:noProof/>
              </w:rPr>
              <w:t>Reworded the proposed text.</w:t>
            </w:r>
          </w:p>
          <w:p w14:paraId="6E5C7977" w14:textId="77777777" w:rsidR="006F24C4" w:rsidRDefault="006F24C4" w:rsidP="00675738">
            <w:pPr>
              <w:pStyle w:val="CRCoverPage"/>
              <w:spacing w:after="0"/>
              <w:rPr>
                <w:noProof/>
              </w:rPr>
            </w:pPr>
          </w:p>
          <w:p w14:paraId="0A1E2DD9" w14:textId="4D3466E7" w:rsidR="00D43435" w:rsidRDefault="00502906" w:rsidP="00675738">
            <w:pPr>
              <w:pStyle w:val="CRCoverPage"/>
              <w:spacing w:after="0"/>
              <w:rPr>
                <w:noProof/>
              </w:rPr>
            </w:pPr>
            <w:r>
              <w:rPr>
                <w:noProof/>
              </w:rPr>
              <w:t>Rev 1:</w:t>
            </w:r>
          </w:p>
          <w:p w14:paraId="42EB7A7C" w14:textId="77777777" w:rsidR="00502906" w:rsidRDefault="00502906" w:rsidP="00502906">
            <w:pPr>
              <w:pStyle w:val="CRCoverPage"/>
              <w:numPr>
                <w:ilvl w:val="0"/>
                <w:numId w:val="29"/>
              </w:numPr>
              <w:spacing w:after="0"/>
              <w:rPr>
                <w:noProof/>
              </w:rPr>
            </w:pPr>
            <w:r>
              <w:rPr>
                <w:noProof/>
              </w:rPr>
              <w:t>Corrected the Authrozied spelling</w:t>
            </w:r>
          </w:p>
          <w:p w14:paraId="6ACA4173" w14:textId="1DBFF278" w:rsidR="002F2F71" w:rsidRDefault="002F2F71" w:rsidP="00502906">
            <w:pPr>
              <w:pStyle w:val="CRCoverPage"/>
              <w:numPr>
                <w:ilvl w:val="0"/>
                <w:numId w:val="29"/>
              </w:numPr>
              <w:spacing w:after="0"/>
              <w:rPr>
                <w:noProof/>
              </w:rPr>
            </w:pPr>
            <w:r>
              <w:t xml:space="preserve">10.19.2.10 – The information element is updated to include </w:t>
            </w:r>
            <w:r w:rsidR="00776E7E">
              <w:t xml:space="preserve">additional condition to send the notification of participant list - </w:t>
            </w:r>
            <w:r>
              <w:t>when user join or leave the MCPTT ad hoc group call. Other corrections to the information element.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15E53D12" w14:textId="77777777" w:rsidR="00502906" w:rsidRDefault="00502906" w:rsidP="00502906">
      <w:pPr>
        <w:pStyle w:val="Heading4"/>
      </w:pPr>
      <w:bookmarkStart w:id="1" w:name="_Toc122563393"/>
      <w:bookmarkStart w:id="2" w:name="_Toc113304249"/>
      <w:bookmarkStart w:id="3" w:name="_Toc122563401"/>
      <w:r>
        <w:t>10.19.2.10</w:t>
      </w:r>
      <w:r>
        <w:tab/>
        <w:t>Ad hoc group call notify (MCPTT server – MCPTT client)</w:t>
      </w:r>
      <w:bookmarkEnd w:id="1"/>
      <w:bookmarkEnd w:id="2"/>
    </w:p>
    <w:p w14:paraId="1664904B" w14:textId="77777777" w:rsidR="00502906" w:rsidRDefault="00502906" w:rsidP="00502906">
      <w:pPr>
        <w:rPr>
          <w:lang w:eastAsia="zh-CN"/>
        </w:rPr>
      </w:pPr>
      <w:r>
        <w:t>Table 10.19.2.10</w:t>
      </w:r>
      <w:r>
        <w:rPr>
          <w:lang w:eastAsia="zh-CN"/>
        </w:rPr>
        <w:t>-1</w:t>
      </w:r>
      <w:r>
        <w:t xml:space="preserve"> describes the information flow ad hoc </w:t>
      </w:r>
      <w:r>
        <w:rPr>
          <w:lang w:eastAsia="zh-CN"/>
        </w:rPr>
        <w:t>group call notify from MCPTT server to MCPTT client.</w:t>
      </w:r>
    </w:p>
    <w:p w14:paraId="2B003BEE" w14:textId="77777777" w:rsidR="00502906" w:rsidRDefault="00502906" w:rsidP="00502906">
      <w:pPr>
        <w:pStyle w:val="TH"/>
        <w:rPr>
          <w:lang w:val="en-US"/>
        </w:rPr>
      </w:pPr>
      <w:r>
        <w:t>Table 10.19.2.</w:t>
      </w:r>
      <w:r>
        <w:rPr>
          <w:lang w:val="en-US"/>
        </w:rPr>
        <w:t>10</w:t>
      </w:r>
      <w:r>
        <w:t>-1: Ad hoc group call notify</w:t>
      </w:r>
    </w:p>
    <w:tbl>
      <w:tblPr>
        <w:tblW w:w="8640" w:type="dxa"/>
        <w:jc w:val="center"/>
        <w:tblLayout w:type="fixed"/>
        <w:tblLook w:val="04A0" w:firstRow="1" w:lastRow="0" w:firstColumn="1" w:lastColumn="0" w:noHBand="0" w:noVBand="1"/>
      </w:tblPr>
      <w:tblGrid>
        <w:gridCol w:w="2880"/>
        <w:gridCol w:w="1440"/>
        <w:gridCol w:w="4320"/>
      </w:tblGrid>
      <w:tr w:rsidR="00502906" w14:paraId="78FDBD1D" w14:textId="77777777" w:rsidTr="00D3321F">
        <w:trPr>
          <w:jc w:val="center"/>
        </w:trPr>
        <w:tc>
          <w:tcPr>
            <w:tcW w:w="2880" w:type="dxa"/>
            <w:tcBorders>
              <w:top w:val="single" w:sz="4" w:space="0" w:color="000000"/>
              <w:left w:val="single" w:sz="4" w:space="0" w:color="000000"/>
              <w:bottom w:val="single" w:sz="4" w:space="0" w:color="000000"/>
              <w:right w:val="nil"/>
            </w:tcBorders>
            <w:hideMark/>
          </w:tcPr>
          <w:p w14:paraId="4307D328" w14:textId="77777777" w:rsidR="00502906" w:rsidRDefault="00502906">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E3C7A21" w14:textId="77777777" w:rsidR="00502906" w:rsidRDefault="00502906">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125FA3D" w14:textId="77777777" w:rsidR="00502906" w:rsidRDefault="00502906">
            <w:pPr>
              <w:pStyle w:val="TAH"/>
            </w:pPr>
            <w:r>
              <w:t>Description</w:t>
            </w:r>
          </w:p>
        </w:tc>
      </w:tr>
      <w:tr w:rsidR="00502906" w14:paraId="5C73F17E" w14:textId="77777777" w:rsidTr="00D3321F">
        <w:trPr>
          <w:jc w:val="center"/>
        </w:trPr>
        <w:tc>
          <w:tcPr>
            <w:tcW w:w="2880" w:type="dxa"/>
            <w:tcBorders>
              <w:top w:val="single" w:sz="4" w:space="0" w:color="000000"/>
              <w:left w:val="single" w:sz="4" w:space="0" w:color="000000"/>
              <w:bottom w:val="single" w:sz="4" w:space="0" w:color="000000"/>
              <w:right w:val="nil"/>
            </w:tcBorders>
            <w:hideMark/>
          </w:tcPr>
          <w:p w14:paraId="394D0243" w14:textId="77777777" w:rsidR="00502906" w:rsidRDefault="00502906">
            <w:pPr>
              <w:pStyle w:val="TAL"/>
              <w:tabs>
                <w:tab w:val="center" w:pos="1332"/>
              </w:tabs>
              <w:rPr>
                <w:lang w:eastAsia="zh-CN"/>
              </w:rPr>
            </w:pPr>
            <w:r>
              <w:t>MCPTT ID</w:t>
            </w:r>
          </w:p>
        </w:tc>
        <w:tc>
          <w:tcPr>
            <w:tcW w:w="1440" w:type="dxa"/>
            <w:tcBorders>
              <w:top w:val="single" w:sz="4" w:space="0" w:color="000000"/>
              <w:left w:val="single" w:sz="4" w:space="0" w:color="000000"/>
              <w:bottom w:val="single" w:sz="4" w:space="0" w:color="000000"/>
              <w:right w:val="nil"/>
            </w:tcBorders>
            <w:hideMark/>
          </w:tcPr>
          <w:p w14:paraId="5A5CA093" w14:textId="77777777" w:rsidR="00502906" w:rsidRDefault="00502906">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E89183F" w14:textId="11BD2255" w:rsidR="00502906" w:rsidRDefault="00502906">
            <w:pPr>
              <w:pStyle w:val="TAL"/>
            </w:pPr>
            <w:r>
              <w:t xml:space="preserve">The </w:t>
            </w:r>
            <w:r>
              <w:rPr>
                <w:lang w:eastAsia="zh-CN"/>
              </w:rPr>
              <w:t>MCPTT ID</w:t>
            </w:r>
            <w:r>
              <w:t xml:space="preserve"> of </w:t>
            </w:r>
            <w:ins w:id="4" w:author="Kiran_Samsung_#53_R1" w:date="2023-03-02T11:38:00Z">
              <w:r w:rsidR="00B7128C">
                <w:rPr>
                  <w:lang w:eastAsia="zh-CN"/>
                </w:rPr>
                <w:t>ad hoc group call</w:t>
              </w:r>
            </w:ins>
            <w:del w:id="5" w:author="Kiran_Samsung_#53_R1" w:date="2023-03-02T11:38:00Z">
              <w:r w:rsidDel="00B7128C">
                <w:delText>the calling party</w:delText>
              </w:r>
            </w:del>
            <w:ins w:id="6" w:author="Kiran_Samsung_#53_R1" w:date="2023-03-02T11:38:00Z">
              <w:r w:rsidR="00B7128C">
                <w:t xml:space="preserve"> participant</w:t>
              </w:r>
            </w:ins>
          </w:p>
        </w:tc>
      </w:tr>
      <w:tr w:rsidR="00502906" w14:paraId="77E1DFAD" w14:textId="77777777" w:rsidTr="00D3321F">
        <w:trPr>
          <w:jc w:val="center"/>
        </w:trPr>
        <w:tc>
          <w:tcPr>
            <w:tcW w:w="2880" w:type="dxa"/>
            <w:tcBorders>
              <w:top w:val="single" w:sz="4" w:space="0" w:color="000000"/>
              <w:left w:val="single" w:sz="4" w:space="0" w:color="000000"/>
              <w:bottom w:val="single" w:sz="4" w:space="0" w:color="000000"/>
              <w:right w:val="nil"/>
            </w:tcBorders>
            <w:hideMark/>
          </w:tcPr>
          <w:p w14:paraId="670448FC" w14:textId="77777777" w:rsidR="00502906" w:rsidRDefault="00502906">
            <w:pPr>
              <w:pStyle w:val="TAL"/>
              <w:tabs>
                <w:tab w:val="center" w:pos="1332"/>
              </w:tabs>
              <w:rPr>
                <w:lang w:eastAsia="zh-CN"/>
              </w:rPr>
            </w:pPr>
            <w:r>
              <w:t>Functional alias</w:t>
            </w:r>
          </w:p>
        </w:tc>
        <w:tc>
          <w:tcPr>
            <w:tcW w:w="1440" w:type="dxa"/>
            <w:tcBorders>
              <w:top w:val="single" w:sz="4" w:space="0" w:color="000000"/>
              <w:left w:val="single" w:sz="4" w:space="0" w:color="000000"/>
              <w:bottom w:val="single" w:sz="4" w:space="0" w:color="000000"/>
              <w:right w:val="nil"/>
            </w:tcBorders>
            <w:hideMark/>
          </w:tcPr>
          <w:p w14:paraId="2A70E010" w14:textId="77777777" w:rsidR="00502906" w:rsidRDefault="00502906">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7508A99" w14:textId="4D33BE5A" w:rsidR="00502906" w:rsidRDefault="00502906" w:rsidP="00B7128C">
            <w:pPr>
              <w:pStyle w:val="TAL"/>
            </w:pPr>
            <w:r>
              <w:t xml:space="preserve">The </w:t>
            </w:r>
            <w:ins w:id="7" w:author="Kiran_Samsung_#53_R1" w:date="2023-03-02T11:39:00Z">
              <w:r w:rsidR="00B7128C">
                <w:t xml:space="preserve">associated </w:t>
              </w:r>
            </w:ins>
            <w:r>
              <w:t xml:space="preserve">functional alias of the </w:t>
            </w:r>
            <w:ins w:id="8" w:author="Kiran_Samsung_#53_R1" w:date="2023-03-02T11:39:00Z">
              <w:r w:rsidR="00B7128C" w:rsidRPr="004350BE">
                <w:t>MC</w:t>
              </w:r>
              <w:r w:rsidR="00B7128C">
                <w:t>PTT</w:t>
              </w:r>
              <w:r w:rsidR="00B9130B">
                <w:t xml:space="preserve"> user</w:t>
              </w:r>
            </w:ins>
            <w:del w:id="9" w:author="Kiran_Samsung_#53_R1" w:date="2023-03-02T11:39:00Z">
              <w:r w:rsidDel="00B7128C">
                <w:delText>calling party</w:delText>
              </w:r>
            </w:del>
            <w:ins w:id="10" w:author="Kiran_Samsung_#53_R1" w:date="2023-03-02T11:39:00Z">
              <w:r w:rsidR="00B7128C">
                <w:rPr>
                  <w:rFonts w:hint="eastAsia"/>
                  <w:lang w:eastAsia="zh-CN"/>
                </w:rPr>
                <w:t xml:space="preserve"> of</w:t>
              </w:r>
              <w:r w:rsidR="00B7128C" w:rsidRPr="00AB5FED">
                <w:t xml:space="preserve"> the </w:t>
              </w:r>
              <w:r w:rsidR="00B7128C">
                <w:rPr>
                  <w:lang w:eastAsia="zh-CN"/>
                </w:rPr>
                <w:t>ad hoc group call participant</w:t>
              </w:r>
            </w:ins>
          </w:p>
        </w:tc>
      </w:tr>
      <w:tr w:rsidR="00502906" w14:paraId="0A80F5E7" w14:textId="77777777" w:rsidTr="00D3321F">
        <w:trPr>
          <w:jc w:val="center"/>
        </w:trPr>
        <w:tc>
          <w:tcPr>
            <w:tcW w:w="2880" w:type="dxa"/>
            <w:tcBorders>
              <w:top w:val="single" w:sz="4" w:space="0" w:color="000000"/>
              <w:left w:val="single" w:sz="4" w:space="0" w:color="000000"/>
              <w:bottom w:val="single" w:sz="4" w:space="0" w:color="000000"/>
              <w:right w:val="nil"/>
            </w:tcBorders>
            <w:hideMark/>
          </w:tcPr>
          <w:p w14:paraId="2F4EF6B8" w14:textId="77777777" w:rsidR="00502906" w:rsidRDefault="00502906">
            <w:pPr>
              <w:pStyle w:val="TAL"/>
              <w:tabs>
                <w:tab w:val="center" w:pos="1332"/>
              </w:tabs>
              <w:rPr>
                <w:lang w:val="en-US" w:eastAsia="zh-CN"/>
              </w:rPr>
            </w:pPr>
            <w:r>
              <w:rPr>
                <w:lang w:eastAsia="zh-CN"/>
              </w:rPr>
              <w:t>MCPTT ad hoc g</w:t>
            </w:r>
            <w:r>
              <w:t>roup ID</w:t>
            </w:r>
          </w:p>
        </w:tc>
        <w:tc>
          <w:tcPr>
            <w:tcW w:w="1440" w:type="dxa"/>
            <w:tcBorders>
              <w:top w:val="single" w:sz="4" w:space="0" w:color="000000"/>
              <w:left w:val="single" w:sz="4" w:space="0" w:color="000000"/>
              <w:bottom w:val="single" w:sz="4" w:space="0" w:color="000000"/>
              <w:right w:val="nil"/>
            </w:tcBorders>
            <w:hideMark/>
          </w:tcPr>
          <w:p w14:paraId="035BC8E3" w14:textId="77777777" w:rsidR="00502906" w:rsidRDefault="00502906">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3367059" w14:textId="77777777" w:rsidR="00502906" w:rsidRDefault="00502906">
            <w:pPr>
              <w:pStyle w:val="TAL"/>
            </w:pPr>
            <w:r>
              <w:t xml:space="preserve">The </w:t>
            </w:r>
            <w:r>
              <w:rPr>
                <w:lang w:eastAsia="zh-CN"/>
              </w:rPr>
              <w:t>MCPTT group ID associated with the ad hoc group call</w:t>
            </w:r>
          </w:p>
        </w:tc>
      </w:tr>
      <w:tr w:rsidR="00502906" w14:paraId="4EBD4FD5" w14:textId="77777777" w:rsidTr="00D3321F">
        <w:trPr>
          <w:jc w:val="center"/>
        </w:trPr>
        <w:tc>
          <w:tcPr>
            <w:tcW w:w="2880" w:type="dxa"/>
            <w:tcBorders>
              <w:top w:val="single" w:sz="4" w:space="0" w:color="000000"/>
              <w:left w:val="single" w:sz="4" w:space="0" w:color="000000"/>
              <w:bottom w:val="single" w:sz="4" w:space="0" w:color="000000"/>
              <w:right w:val="nil"/>
            </w:tcBorders>
            <w:hideMark/>
          </w:tcPr>
          <w:p w14:paraId="1066643B" w14:textId="2E787FD8" w:rsidR="00502906" w:rsidRDefault="00502906" w:rsidP="00B7128C">
            <w:pPr>
              <w:pStyle w:val="TAL"/>
              <w:tabs>
                <w:tab w:val="center" w:pos="1332"/>
              </w:tabs>
              <w:rPr>
                <w:lang w:val="en-US" w:eastAsia="zh-CN"/>
              </w:rPr>
            </w:pPr>
            <w:r>
              <w:t xml:space="preserve">MCPTT ID list </w:t>
            </w:r>
            <w:del w:id="11" w:author="Kiran_Samsung_#53_R1" w:date="2023-03-02T11:38:00Z">
              <w:r w:rsidDel="00B7128C">
                <w:delText>(see NOTE)</w:delText>
              </w:r>
            </w:del>
          </w:p>
        </w:tc>
        <w:tc>
          <w:tcPr>
            <w:tcW w:w="1440" w:type="dxa"/>
            <w:tcBorders>
              <w:top w:val="single" w:sz="4" w:space="0" w:color="000000"/>
              <w:left w:val="single" w:sz="4" w:space="0" w:color="000000"/>
              <w:bottom w:val="single" w:sz="4" w:space="0" w:color="000000"/>
              <w:right w:val="nil"/>
            </w:tcBorders>
            <w:hideMark/>
          </w:tcPr>
          <w:p w14:paraId="431FDF95" w14:textId="77777777" w:rsidR="00502906" w:rsidRDefault="00502906">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38D14127" w14:textId="5B7E33CB" w:rsidR="00502906" w:rsidRDefault="00502906" w:rsidP="00F33837">
            <w:pPr>
              <w:pStyle w:val="TAL"/>
            </w:pPr>
            <w:r>
              <w:t>The list of the invited MC</w:t>
            </w:r>
            <w:ins w:id="12" w:author="Kiran_Samsung_#53_R1" w:date="2023-03-02T11:37:00Z">
              <w:r w:rsidR="00637E31">
                <w:t>PTT</w:t>
              </w:r>
            </w:ins>
            <w:r>
              <w:t xml:space="preserve"> </w:t>
            </w:r>
            <w:del w:id="13" w:author="Kiran_Samsung_#53_R1" w:date="2023-03-02T11:37:00Z">
              <w:r w:rsidDel="00637E31">
                <w:delText xml:space="preserve">service </w:delText>
              </w:r>
            </w:del>
            <w:r>
              <w:t xml:space="preserve">users who </w:t>
            </w:r>
            <w:del w:id="14" w:author="Kiran_Samsung_#53_R1" w:date="2023-03-02T11:37:00Z">
              <w:r w:rsidDel="00637E31">
                <w:delText xml:space="preserve">did not </w:delText>
              </w:r>
            </w:del>
            <w:r>
              <w:t>acknowledge the ad hoc group call request</w:t>
            </w:r>
            <w:ins w:id="15" w:author="Kiran_Samsung_#53_R1" w:date="2023-03-02T11:37:00Z">
              <w:r w:rsidR="00637E31">
                <w:t>,</w:t>
              </w:r>
              <w:r w:rsidR="00637E31" w:rsidRPr="004350BE">
                <w:t xml:space="preserve"> when MC</w:t>
              </w:r>
            </w:ins>
            <w:ins w:id="16" w:author="Kiran_Samsung_#53_R1" w:date="2023-03-02T11:38:00Z">
              <w:r w:rsidR="00637E31">
                <w:t>PTT</w:t>
              </w:r>
            </w:ins>
            <w:ins w:id="17" w:author="Kiran_Samsung_#53_R1" w:date="2023-03-02T11:37:00Z">
              <w:r w:rsidR="00637E31" w:rsidRPr="004350BE">
                <w:t xml:space="preserve"> users join or leave the </w:t>
              </w:r>
            </w:ins>
            <w:ins w:id="18" w:author="Kiran_Samsung_#53_R1" w:date="2023-03-02T11:38:00Z">
              <w:r w:rsidR="00637E31" w:rsidRPr="004350BE">
                <w:t>MC</w:t>
              </w:r>
              <w:r w:rsidR="00637E31">
                <w:t>PTT</w:t>
              </w:r>
              <w:r w:rsidR="00637E31" w:rsidRPr="004350BE">
                <w:t xml:space="preserve"> </w:t>
              </w:r>
            </w:ins>
            <w:ins w:id="19" w:author="Kiran_Samsung_#53_R1" w:date="2023-03-02T11:37:00Z">
              <w:r w:rsidR="00637E31" w:rsidRPr="004350BE">
                <w:t>ad</w:t>
              </w:r>
            </w:ins>
            <w:ins w:id="20" w:author="Kiran_Samsung_#53_R1" w:date="2023-03-02T11:38:00Z">
              <w:r w:rsidR="00637E31">
                <w:t> </w:t>
              </w:r>
            </w:ins>
            <w:ins w:id="21" w:author="Kiran_Samsung_#53_R1" w:date="2023-03-02T11:37:00Z">
              <w:r w:rsidR="00637E31" w:rsidRPr="004350BE">
                <w:t xml:space="preserve">hoc group </w:t>
              </w:r>
            </w:ins>
            <w:ins w:id="22" w:author="Kiran_Samsung_#53_R1" w:date="2023-03-02T11:38:00Z">
              <w:r w:rsidR="00F33837">
                <w:t>call</w:t>
              </w:r>
            </w:ins>
            <w:ins w:id="23" w:author="Kiran_Samsung_#53_R1" w:date="2023-03-02T11:37:00Z">
              <w:r w:rsidR="00637E31" w:rsidRPr="004350BE">
                <w:t>.</w:t>
              </w:r>
            </w:ins>
          </w:p>
        </w:tc>
      </w:tr>
      <w:tr w:rsidR="00502906" w:rsidDel="00D3321F" w14:paraId="25509C3E" w14:textId="6A5C49E6" w:rsidTr="00D3321F">
        <w:trPr>
          <w:jc w:val="center"/>
          <w:del w:id="24" w:author="Kiran_Samsung_#53_R1" w:date="2023-03-02T11:40:00Z"/>
        </w:trPr>
        <w:tc>
          <w:tcPr>
            <w:tcW w:w="8640" w:type="dxa"/>
            <w:gridSpan w:val="3"/>
            <w:tcBorders>
              <w:top w:val="single" w:sz="4" w:space="0" w:color="000000"/>
              <w:left w:val="single" w:sz="4" w:space="0" w:color="000000"/>
              <w:bottom w:val="single" w:sz="4" w:space="0" w:color="000000"/>
              <w:right w:val="single" w:sz="4" w:space="0" w:color="000000"/>
            </w:tcBorders>
          </w:tcPr>
          <w:p w14:paraId="4FAC6FFA" w14:textId="1EE24ACC" w:rsidR="00502906" w:rsidDel="00D3321F" w:rsidRDefault="00502906">
            <w:pPr>
              <w:pStyle w:val="TAN"/>
              <w:rPr>
                <w:del w:id="25" w:author="Kiran_Samsung_#53_R1" w:date="2023-03-02T11:40:00Z"/>
              </w:rPr>
            </w:pPr>
            <w:del w:id="26" w:author="Kiran_Samsung_#53_R1" w:date="2023-03-02T11:38:00Z">
              <w:r w:rsidDel="00B7128C">
                <w:delText>NOTE:</w:delText>
              </w:r>
              <w:r w:rsidDel="00B7128C">
                <w:tab/>
                <w:delText>Only applicable to acknowledged group calls.</w:delText>
              </w:r>
            </w:del>
          </w:p>
        </w:tc>
      </w:tr>
    </w:tbl>
    <w:p w14:paraId="2086C8DF" w14:textId="77777777" w:rsidR="00502906" w:rsidRDefault="00502906" w:rsidP="00502906"/>
    <w:p w14:paraId="674D4317" w14:textId="77777777" w:rsidR="00502906" w:rsidRPr="009B6C86" w:rsidRDefault="00502906" w:rsidP="005029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5B3DE6C1" w14:textId="6DD4DE63" w:rsidR="007136E2" w:rsidRPr="00AB5FED" w:rsidRDefault="00502906" w:rsidP="00502906">
      <w:pPr>
        <w:pStyle w:val="Heading5"/>
      </w:pPr>
      <w:r>
        <w:t xml:space="preserve"> </w:t>
      </w:r>
      <w:r w:rsidR="007136E2">
        <w:t>10.19</w:t>
      </w:r>
      <w:r w:rsidR="007136E2" w:rsidRPr="00AB5FED">
        <w:t>.</w:t>
      </w:r>
      <w:r w:rsidR="007136E2">
        <w:t>3.1.3</w:t>
      </w:r>
      <w:r w:rsidR="007136E2" w:rsidRPr="00874DF3">
        <w:tab/>
      </w:r>
      <w:r w:rsidR="007136E2">
        <w:t>Ad hoc group call</w:t>
      </w:r>
      <w:r w:rsidR="007136E2" w:rsidRPr="003C3504">
        <w:t xml:space="preserve"> setup</w:t>
      </w:r>
      <w:r w:rsidR="007136E2">
        <w:t xml:space="preserve"> with MCPTT server</w:t>
      </w:r>
      <w:r w:rsidR="007136E2" w:rsidRPr="003C3504">
        <w:t xml:space="preserve"> determining the participants list</w:t>
      </w:r>
      <w:r w:rsidR="007136E2">
        <w:t>s</w:t>
      </w:r>
      <w:bookmarkEnd w:id="3"/>
    </w:p>
    <w:p w14:paraId="70CA5825" w14:textId="77777777" w:rsidR="007136E2" w:rsidRDefault="007136E2" w:rsidP="007136E2">
      <w:pPr>
        <w:rPr>
          <w:noProof/>
        </w:rPr>
      </w:pPr>
      <w:r>
        <w:rPr>
          <w:noProof/>
        </w:rPr>
        <w:t>Figure </w:t>
      </w:r>
      <w:r>
        <w:t>10.19</w:t>
      </w:r>
      <w:r w:rsidRPr="00AB5FED">
        <w:t>.</w:t>
      </w:r>
      <w:r>
        <w:t>3.1.3</w:t>
      </w:r>
      <w:r>
        <w:rPr>
          <w:noProof/>
        </w:rPr>
        <w:t xml:space="preserve">-1 below illustrates the ad hoc group call setup procedure initiated by the MCPTT user and MCPTT </w:t>
      </w:r>
      <w:r>
        <w:t>client </w:t>
      </w:r>
      <w:r w:rsidRPr="00CF522E">
        <w:t>1</w:t>
      </w:r>
      <w:r>
        <w:rPr>
          <w:noProof/>
        </w:rPr>
        <w:t xml:space="preserve"> wherein the list of participants is determined by the MCPTT server based on the citeria received from the MCPTT client.</w:t>
      </w:r>
    </w:p>
    <w:p w14:paraId="1DA48213" w14:textId="77777777" w:rsidR="007136E2" w:rsidRDefault="007136E2" w:rsidP="007136E2">
      <w:pPr>
        <w:rPr>
          <w:noProof/>
        </w:rPr>
      </w:pPr>
      <w:r>
        <w:rPr>
          <w:noProof/>
        </w:rPr>
        <w:t>Pre-conditions:</w:t>
      </w:r>
    </w:p>
    <w:p w14:paraId="4B1EC57B" w14:textId="77777777" w:rsidR="007136E2" w:rsidRDefault="007136E2" w:rsidP="007136E2">
      <w:pPr>
        <w:pStyle w:val="B1"/>
        <w:rPr>
          <w:noProof/>
        </w:rPr>
      </w:pPr>
      <w:r>
        <w:rPr>
          <w:noProof/>
        </w:rPr>
        <w:t>1.</w:t>
      </w:r>
      <w:r>
        <w:rPr>
          <w:noProof/>
        </w:rPr>
        <w:tab/>
        <w:t xml:space="preserve">The MCPTT user at MCPTT </w:t>
      </w:r>
      <w:r>
        <w:t>client </w:t>
      </w:r>
      <w:r w:rsidRPr="00CF522E">
        <w:t>1</w:t>
      </w:r>
      <w:r>
        <w:rPr>
          <w:noProof/>
        </w:rPr>
        <w:t xml:space="preserve"> is authorized to initate ad hoc group call.</w:t>
      </w:r>
    </w:p>
    <w:p w14:paraId="768ACA76" w14:textId="77777777" w:rsidR="007136E2" w:rsidRDefault="007136E2" w:rsidP="007136E2">
      <w:pPr>
        <w:pStyle w:val="B1"/>
        <w:rPr>
          <w:noProof/>
        </w:rPr>
      </w:pPr>
      <w:r>
        <w:rPr>
          <w:noProof/>
        </w:rPr>
        <w:t>2.</w:t>
      </w:r>
      <w:r>
        <w:rPr>
          <w:noProof/>
        </w:rPr>
        <w:tab/>
        <w:t xml:space="preserve">The MCPTT user at MCPTT </w:t>
      </w:r>
      <w:r>
        <w:t>client </w:t>
      </w:r>
      <w:r w:rsidRPr="00CF522E">
        <w:t>1</w:t>
      </w:r>
      <w:r>
        <w:rPr>
          <w:noProof/>
        </w:rPr>
        <w:t xml:space="preserve"> wants to invite MCPTT users who are satisying certain criteria for the ad hoc group call.</w:t>
      </w:r>
    </w:p>
    <w:p w14:paraId="4585F559" w14:textId="77777777" w:rsidR="007136E2" w:rsidRPr="00CD1395" w:rsidRDefault="007136E2" w:rsidP="007136E2">
      <w:pPr>
        <w:pStyle w:val="TH"/>
        <w:rPr>
          <w:sz w:val="14"/>
          <w:szCs w:val="14"/>
        </w:rPr>
      </w:pPr>
      <w:r>
        <w:object w:dxaOrig="10644" w:dyaOrig="9371" w14:anchorId="28C9A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3pt;height:456.2pt" o:ole="">
            <v:imagedata r:id="rId13" o:title=""/>
          </v:shape>
          <o:OLEObject Type="Embed" ProgID="Visio.Drawing.15" ShapeID="_x0000_i1025" DrawAspect="Content" ObjectID="_1739297005" r:id="rId14"/>
        </w:object>
      </w:r>
    </w:p>
    <w:p w14:paraId="3F222123" w14:textId="77777777" w:rsidR="007136E2" w:rsidRPr="003B5BD2" w:rsidRDefault="007136E2" w:rsidP="007136E2">
      <w:pPr>
        <w:pStyle w:val="TF"/>
      </w:pPr>
      <w:r w:rsidRPr="00AB5FED">
        <w:t>Figure </w:t>
      </w:r>
      <w:r>
        <w:t>10.19</w:t>
      </w:r>
      <w:r w:rsidRPr="00AB5FED">
        <w:t>.</w:t>
      </w:r>
      <w:r>
        <w:t>3.1.3</w:t>
      </w:r>
      <w:r w:rsidRPr="00AB5FED">
        <w:t xml:space="preserve">-1: </w:t>
      </w:r>
      <w:r>
        <w:t>Ad hoc group call participants determined by MCPTT server</w:t>
      </w:r>
    </w:p>
    <w:p w14:paraId="1B5E1256" w14:textId="77777777" w:rsidR="007136E2" w:rsidRDefault="007136E2" w:rsidP="007136E2">
      <w:pPr>
        <w:pStyle w:val="B1"/>
      </w:pPr>
      <w:r>
        <w:t>1.</w:t>
      </w:r>
      <w:r>
        <w:tab/>
        <w:t>User at MCPTT client </w:t>
      </w:r>
      <w:r w:rsidRPr="00CF522E">
        <w:t>1</w:t>
      </w:r>
      <w:r>
        <w:t xml:space="preserve"> would like to initiate an ad hoc group call in-order to invite the participants satisfying specific criteria. The MCPTT client </w:t>
      </w:r>
      <w:r w:rsidRPr="00CF522E">
        <w:t>1</w:t>
      </w:r>
      <w:r>
        <w:t xml:space="preserve"> initiates the ad hoc group call by sending the ad hoc group call request containing the details of the criteria to be applied by the MCPTT server for determining the participants list. If end-to-end encryption is supported, the Encryption supported information element shall be set to true and pre-configured MCPTT group whose configuration is to be applied is included.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02F21FD3" w14:textId="77777777" w:rsidR="007136E2" w:rsidRPr="00EE50B9" w:rsidRDefault="007136E2" w:rsidP="007136E2">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1DBB8612" w14:textId="77777777" w:rsidR="007136E2" w:rsidRDefault="007136E2" w:rsidP="007136E2">
      <w:pPr>
        <w:pStyle w:val="B2"/>
      </w:pPr>
      <w:proofErr w:type="spellStart"/>
      <w:r>
        <w:t>i</w:t>
      </w:r>
      <w:proofErr w:type="spellEnd"/>
      <w:r>
        <w:t>.</w:t>
      </w:r>
      <w:r>
        <w:tab/>
        <w:t xml:space="preserve">the MCPTT ad hoc group call </w:t>
      </w:r>
      <w:r w:rsidRPr="00092ACA">
        <w:t>request</w:t>
      </w:r>
      <w:r>
        <w:t xml:space="preserve"> shall contain an emergency indicator;</w:t>
      </w:r>
    </w:p>
    <w:p w14:paraId="3E131EA8" w14:textId="77777777" w:rsidR="007136E2" w:rsidRDefault="007136E2" w:rsidP="007136E2">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MCPTT</w:t>
      </w:r>
      <w:r w:rsidRPr="00EB6F76">
        <w:t xml:space="preserve"> 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7E8BF3C3" w14:textId="77777777" w:rsidR="007136E2" w:rsidRDefault="007136E2" w:rsidP="007136E2">
      <w:pPr>
        <w:pStyle w:val="B1"/>
        <w:rPr>
          <w:lang w:eastAsia="zh-CN"/>
        </w:rPr>
      </w:pPr>
      <w:r w:rsidRPr="00356591">
        <w:rPr>
          <w:rFonts w:hint="eastAsia"/>
          <w:lang w:eastAsia="zh-CN"/>
        </w:rPr>
        <w:lastRenderedPageBreak/>
        <w:t>2.</w:t>
      </w:r>
      <w:r w:rsidRPr="00356591">
        <w:rPr>
          <w:rFonts w:hint="eastAsia"/>
          <w:lang w:eastAsia="zh-CN"/>
        </w:rPr>
        <w:tab/>
      </w:r>
      <w:r w:rsidRPr="00356591">
        <w:rPr>
          <w:lang w:eastAsia="zh-CN"/>
        </w:rPr>
        <w:t xml:space="preserve">The </w:t>
      </w:r>
      <w:r>
        <w:rPr>
          <w:lang w:eastAsia="zh-CN"/>
        </w:rPr>
        <w:t>MCPTT server</w:t>
      </w:r>
      <w:r w:rsidRPr="00356591">
        <w:rPr>
          <w:lang w:eastAsia="zh-CN"/>
        </w:rPr>
        <w:t xml:space="preserve"> accepts the </w:t>
      </w:r>
      <w:r>
        <w:t>ad hoc</w:t>
      </w:r>
      <w:r>
        <w:rPr>
          <w:lang w:eastAsia="zh-CN"/>
        </w:rPr>
        <w:t xml:space="preserve"> group call</w:t>
      </w:r>
      <w:r w:rsidRPr="00356591">
        <w:rPr>
          <w:lang w:eastAsia="zh-CN"/>
        </w:rPr>
        <w:t xml:space="preserve"> request if the </w:t>
      </w:r>
      <w:r>
        <w:t>ad hoc</w:t>
      </w:r>
      <w:r>
        <w:rPr>
          <w:lang w:eastAsia="zh-CN"/>
        </w:rPr>
        <w:t xml:space="preserve"> group call</w:t>
      </w:r>
      <w:r w:rsidRPr="00356591">
        <w:rPr>
          <w:lang w:eastAsia="zh-CN"/>
        </w:rPr>
        <w:t xml:space="preserve"> is supported</w:t>
      </w:r>
      <w:r>
        <w:rPr>
          <w:lang w:eastAsia="zh-CN"/>
        </w:rPr>
        <w:t xml:space="preserve"> and authorized</w:t>
      </w:r>
      <w:r w:rsidRPr="00356591">
        <w:rPr>
          <w:lang w:eastAsia="zh-CN"/>
        </w:rPr>
        <w:t xml:space="preserve">. Otherwise reject the </w:t>
      </w:r>
      <w:r>
        <w:t>ad hoc</w:t>
      </w:r>
      <w:r>
        <w:rPr>
          <w:lang w:eastAsia="zh-CN"/>
        </w:rPr>
        <w:t xml:space="preserve"> group call</w:t>
      </w:r>
      <w:r w:rsidRPr="00356591">
        <w:rPr>
          <w:lang w:eastAsia="zh-CN"/>
        </w:rPr>
        <w:t xml:space="preserve"> request and do not continue with the rest of the steps. </w:t>
      </w:r>
    </w:p>
    <w:p w14:paraId="5A136CC9" w14:textId="77777777" w:rsidR="007136E2" w:rsidRDefault="007136E2" w:rsidP="007136E2">
      <w:pPr>
        <w:pStyle w:val="B1"/>
        <w:rPr>
          <w:lang w:eastAsia="zh-CN"/>
        </w:rPr>
      </w:pPr>
      <w:r>
        <w:tab/>
      </w:r>
      <w:r>
        <w:rPr>
          <w:lang w:eastAsia="zh-CN"/>
        </w:rPr>
        <w:t>If functional alias is present, the MCPTT server checks whether the provided functional alias is allowed to be used and has been activated for the user.</w:t>
      </w:r>
    </w:p>
    <w:p w14:paraId="3641390E" w14:textId="77777777" w:rsidR="007136E2" w:rsidRDefault="007136E2" w:rsidP="007136E2">
      <w:pPr>
        <w:pStyle w:val="B1"/>
        <w:rPr>
          <w:lang w:eastAsia="zh-CN"/>
        </w:rPr>
      </w:pPr>
      <w:r>
        <w:tab/>
      </w:r>
      <w:r>
        <w:rPr>
          <w:lang w:eastAsia="zh-CN"/>
        </w:rPr>
        <w:t xml:space="preserve">If location information was included in the </w:t>
      </w:r>
      <w:r>
        <w:t>ad hoc</w:t>
      </w:r>
      <w:r>
        <w:rPr>
          <w:lang w:eastAsia="zh-CN"/>
        </w:rPr>
        <w:t xml:space="preserve">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7F36A659" w14:textId="77777777" w:rsidR="007136E2" w:rsidRDefault="007136E2" w:rsidP="007136E2">
      <w:pPr>
        <w:pStyle w:val="B1"/>
        <w:rPr>
          <w:lang w:eastAsia="zh-CN"/>
        </w:rPr>
      </w:pPr>
      <w:r>
        <w:tab/>
      </w:r>
      <w:r>
        <w:rPr>
          <w:lang w:eastAsia="zh-CN"/>
        </w:rPr>
        <w:t xml:space="preserve">If an emergency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emergency state until this </w:t>
      </w:r>
      <w:r>
        <w:t>ad hoc</w:t>
      </w:r>
      <w:r>
        <w:rPr>
          <w:lang w:eastAsia="zh-CN"/>
        </w:rPr>
        <w:t xml:space="preserve"> group call is terminated;</w:t>
      </w:r>
      <w:r w:rsidRPr="00623F6A">
        <w:rPr>
          <w:lang w:eastAsia="zh-CN"/>
        </w:rPr>
        <w:t xml:space="preserve"> </w:t>
      </w:r>
      <w:r>
        <w:rPr>
          <w:lang w:eastAsia="zh-CN"/>
        </w:rPr>
        <w:t>and</w:t>
      </w:r>
    </w:p>
    <w:p w14:paraId="6E98A37C" w14:textId="77777777" w:rsidR="007136E2" w:rsidRDefault="007136E2" w:rsidP="007136E2">
      <w:pPr>
        <w:pStyle w:val="B1"/>
        <w:rPr>
          <w:lang w:eastAsia="zh-CN"/>
        </w:rPr>
      </w:pPr>
      <w:r>
        <w:tab/>
      </w:r>
      <w:r>
        <w:rPr>
          <w:lang w:eastAsia="zh-CN"/>
        </w:rPr>
        <w:t xml:space="preserve">If an imminent peril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imminent peril state until this </w:t>
      </w:r>
      <w:r>
        <w:t>ad hoc</w:t>
      </w:r>
      <w:r>
        <w:rPr>
          <w:lang w:eastAsia="zh-CN"/>
        </w:rPr>
        <w:t xml:space="preserve"> group call is terminated.</w:t>
      </w:r>
    </w:p>
    <w:p w14:paraId="70C4AF53" w14:textId="77777777" w:rsidR="007136E2" w:rsidRDefault="007136E2" w:rsidP="007136E2">
      <w:pPr>
        <w:pStyle w:val="B1"/>
      </w:pPr>
      <w:r>
        <w:t>3.</w:t>
      </w:r>
      <w:r>
        <w:tab/>
        <w:t>The MCPTT server shall send the ad hoc group call request return message to MCPTT client </w:t>
      </w:r>
      <w:r w:rsidRPr="00CF522E">
        <w:t>1</w:t>
      </w:r>
      <w:r>
        <w:t xml:space="preserve"> containing the below:</w:t>
      </w:r>
    </w:p>
    <w:p w14:paraId="4486F6EB" w14:textId="77777777" w:rsidR="007136E2" w:rsidRDefault="007136E2" w:rsidP="007136E2">
      <w:pPr>
        <w:pStyle w:val="B1"/>
      </w:pPr>
      <w:r>
        <w:tab/>
      </w:r>
      <w:proofErr w:type="spellStart"/>
      <w:r>
        <w:t>i</w:t>
      </w:r>
      <w:proofErr w:type="spellEnd"/>
      <w:r>
        <w:t>.</w:t>
      </w:r>
      <w:r>
        <w:tab/>
        <w:t>The MCPTT ad hoc group ID generated by the MCPTT server; and</w:t>
      </w:r>
    </w:p>
    <w:p w14:paraId="08BB6147" w14:textId="77777777" w:rsidR="007136E2" w:rsidRDefault="007136E2" w:rsidP="007136E2">
      <w:pPr>
        <w:pStyle w:val="B1"/>
      </w:pPr>
      <w:r>
        <w:tab/>
        <w:t>ii.</w:t>
      </w:r>
      <w:r>
        <w:tab/>
        <w:t>Result of whether the ad hoc group call is authorized or not</w:t>
      </w:r>
    </w:p>
    <w:p w14:paraId="178F9459" w14:textId="77777777" w:rsidR="007136E2" w:rsidRDefault="007136E2" w:rsidP="007136E2">
      <w:pPr>
        <w:pStyle w:val="B1"/>
      </w:pPr>
      <w:r>
        <w:tab/>
        <w:t>If the ad hoc group call request is not authorized, MCPTT server and client </w:t>
      </w:r>
      <w:r w:rsidRPr="00CF522E">
        <w:t>1</w:t>
      </w:r>
      <w:r>
        <w:t xml:space="preserve"> shall not proceed with the rest of the steps.</w:t>
      </w:r>
    </w:p>
    <w:p w14:paraId="7A3ACC9B" w14:textId="77777777" w:rsidR="007136E2" w:rsidRPr="00666098" w:rsidRDefault="007136E2" w:rsidP="007136E2">
      <w:pPr>
        <w:pStyle w:val="B1"/>
      </w:pPr>
      <w:r>
        <w:t>4</w:t>
      </w:r>
      <w:r w:rsidRPr="003A6FC0">
        <w:t>.</w:t>
      </w:r>
      <w:r w:rsidRPr="003A6FC0">
        <w:tab/>
        <w:t xml:space="preserve">The </w:t>
      </w:r>
      <w:r>
        <w:t>MCPTT server</w:t>
      </w:r>
      <w:r w:rsidRPr="003A6FC0">
        <w:t xml:space="preserve"> determines the list of participants to be i</w:t>
      </w:r>
      <w:r w:rsidRPr="00666098">
        <w:t xml:space="preserve">nvited for the </w:t>
      </w:r>
      <w:r>
        <w:t>ad hoc group call</w:t>
      </w:r>
      <w:r w:rsidRPr="003A6FC0">
        <w:t xml:space="preserve"> based on the </w:t>
      </w:r>
      <w:r>
        <w:t xml:space="preserve">information present in the information element Criteria for determining the participants. This information element could carry either criteria or indicator identifying </w:t>
      </w:r>
      <w:r w:rsidRPr="00D31BAA">
        <w:rPr>
          <w:rFonts w:eastAsia="Calibri"/>
        </w:rPr>
        <w:t xml:space="preserve">pre-defined </w:t>
      </w:r>
      <w:r>
        <w:t>criteria or a combination of both.</w:t>
      </w:r>
      <w:r w:rsidRPr="00253B2B" w:rsidDel="00253B2B">
        <w:t xml:space="preserve"> </w:t>
      </w:r>
    </w:p>
    <w:p w14:paraId="3CC851F1" w14:textId="77777777" w:rsidR="007136E2" w:rsidRPr="00666098" w:rsidRDefault="007136E2" w:rsidP="007136E2">
      <w:pPr>
        <w:pStyle w:val="NO"/>
      </w:pPr>
      <w:r w:rsidRPr="000C3FCA">
        <w:t>NOTE</w:t>
      </w:r>
      <w:r>
        <w:t> 1</w:t>
      </w:r>
      <w:r w:rsidRPr="000C3FCA">
        <w:t>:</w:t>
      </w:r>
      <w:r w:rsidRPr="000C3FCA">
        <w:tab/>
      </w:r>
      <w:r>
        <w:t xml:space="preserve">The content of the Criteria information element, the details of the pre-defined criteria, and the way how their </w:t>
      </w:r>
      <w:r w:rsidRPr="0014119E">
        <w:t>MCPTT server determines the list of participants</w:t>
      </w:r>
      <w:r>
        <w:t xml:space="preserve"> are left to implementation.</w:t>
      </w:r>
    </w:p>
    <w:p w14:paraId="6BFC594C" w14:textId="77777777" w:rsidR="007136E2" w:rsidRDefault="007136E2" w:rsidP="007136E2">
      <w:pPr>
        <w:pStyle w:val="B1"/>
      </w:pPr>
      <w:r>
        <w:t>5</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w:t>
      </w:r>
      <w:r>
        <w:t xml:space="preserve"> 2 and 3</w:t>
      </w:r>
      <w:r w:rsidRPr="00356591">
        <w:t xml:space="preserve">.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 server</w:t>
      </w:r>
      <w:r w:rsidRPr="00851F36">
        <w:t xml:space="preserve"> considers the </w:t>
      </w:r>
      <w:r>
        <w:t>ad hoc group call</w:t>
      </w:r>
      <w:r w:rsidRPr="00851F36">
        <w:t xml:space="preserve"> participants as implicitly affiliated to the </w:t>
      </w:r>
      <w:r>
        <w:t>ad hoc</w:t>
      </w:r>
      <w:r w:rsidRPr="00851F36">
        <w:t xml:space="preserve"> group.</w:t>
      </w:r>
    </w:p>
    <w:p w14:paraId="4AFAB524" w14:textId="77777777" w:rsidR="007136E2" w:rsidRDefault="007136E2" w:rsidP="007136E2">
      <w:pPr>
        <w:pStyle w:val="B1"/>
        <w:rPr>
          <w:lang w:eastAsia="zh-CN"/>
        </w:rPr>
      </w:pPr>
      <w:r>
        <w:t>6.</w:t>
      </w:r>
      <w:r>
        <w:tab/>
        <w:t>The receiving MCPTT clients are notified about the incoming ad hoc group call.</w:t>
      </w:r>
    </w:p>
    <w:p w14:paraId="0F03FBB9" w14:textId="77777777" w:rsidR="007136E2" w:rsidRPr="003D76D3" w:rsidRDefault="007136E2" w:rsidP="007136E2">
      <w:pPr>
        <w:pStyle w:val="B1"/>
      </w:pPr>
      <w:r>
        <w:rPr>
          <w:rFonts w:hint="eastAsia"/>
          <w:lang w:eastAsia="zh-CN"/>
        </w:rPr>
        <w:t>7</w:t>
      </w:r>
      <w:r w:rsidRPr="00D83C77">
        <w:t>.</w:t>
      </w:r>
      <w:r w:rsidRPr="00D83C77">
        <w:tab/>
        <w:t xml:space="preserve">The receiving </w:t>
      </w:r>
      <w:r>
        <w:t>MCPTT client</w:t>
      </w:r>
      <w:r w:rsidRPr="00D83C77">
        <w:t xml:space="preserve">s accept 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26DCB349" w14:textId="77777777" w:rsidR="007136E2" w:rsidRDefault="007136E2" w:rsidP="007136E2">
      <w:pPr>
        <w:pStyle w:val="B1"/>
      </w:pPr>
      <w:r>
        <w:rPr>
          <w:rFonts w:hint="eastAsia"/>
          <w:lang w:eastAsia="zh-CN"/>
        </w:rPr>
        <w:t>8</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7BD6D181" w14:textId="256B283B" w:rsidR="007136E2" w:rsidRDefault="007136E2" w:rsidP="007136E2">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MCPTT server may </w:t>
      </w:r>
      <w:r w:rsidRPr="00356591">
        <w:rPr>
          <w:lang w:eastAsia="zh-CN"/>
        </w:rPr>
        <w:t xml:space="preserve">notify the initiating </w:t>
      </w:r>
      <w:r>
        <w:rPr>
          <w:lang w:eastAsia="zh-CN"/>
        </w:rPr>
        <w:t>MCPTT user</w:t>
      </w:r>
      <w:r w:rsidRPr="00356591">
        <w:rPr>
          <w:lang w:eastAsia="zh-CN"/>
        </w:rPr>
        <w:t xml:space="preserve"> of all </w:t>
      </w:r>
      <w:r>
        <w:rPr>
          <w:lang w:eastAsia="zh-CN"/>
        </w:rPr>
        <w:t>MCPTT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w:t>
      </w:r>
      <w:r w:rsidRPr="00356591">
        <w:rPr>
          <w:lang w:eastAsia="zh-CN"/>
        </w:rPr>
        <w:t xml:space="preserve">. This notification may be sent to the initiating </w:t>
      </w:r>
      <w:r>
        <w:rPr>
          <w:lang w:eastAsia="zh-CN"/>
        </w:rPr>
        <w:t>MCPTT user</w:t>
      </w:r>
      <w:r w:rsidRPr="00356591">
        <w:rPr>
          <w:lang w:eastAsia="zh-CN"/>
        </w:rPr>
        <w:t xml:space="preserve"> by the </w:t>
      </w:r>
      <w:r>
        <w:rPr>
          <w:lang w:eastAsia="zh-CN"/>
        </w:rPr>
        <w:t>MCPTT server</w:t>
      </w:r>
      <w:r w:rsidRPr="00356591">
        <w:rPr>
          <w:lang w:eastAsia="zh-CN"/>
        </w:rPr>
        <w:t xml:space="preserve"> more than once during the </w:t>
      </w:r>
      <w:r>
        <w:rPr>
          <w:lang w:eastAsia="zh-CN"/>
        </w:rPr>
        <w:t>call</w:t>
      </w:r>
      <w:r w:rsidRPr="00356591">
        <w:rPr>
          <w:lang w:eastAsia="zh-CN"/>
        </w:rPr>
        <w:t xml:space="preserve"> when </w:t>
      </w:r>
      <w:r>
        <w:rPr>
          <w:lang w:eastAsia="zh-CN"/>
        </w:rPr>
        <w:t>MCPTT user</w:t>
      </w:r>
      <w:r w:rsidRPr="00356591">
        <w:rPr>
          <w:lang w:eastAsia="zh-CN"/>
        </w:rPr>
        <w:t xml:space="preserve">s join or leave the </w:t>
      </w:r>
      <w:r>
        <w:rPr>
          <w:lang w:eastAsia="zh-CN"/>
        </w:rPr>
        <w:t xml:space="preserve">MCPTT </w:t>
      </w:r>
      <w:r>
        <w:t>ad hoc</w:t>
      </w:r>
      <w:r>
        <w:rPr>
          <w:lang w:eastAsia="zh-CN"/>
        </w:rPr>
        <w:t xml:space="preserve"> group call</w:t>
      </w:r>
      <w:r w:rsidRPr="00356591">
        <w:rPr>
          <w:lang w:eastAsia="zh-CN"/>
        </w:rPr>
        <w:t>.</w:t>
      </w:r>
      <w:ins w:id="27" w:author="Kiran_Samsung_#53_R0" w:date="2023-02-18T17:34:00Z">
        <w:r w:rsidR="00CF7B81" w:rsidRPr="00CF7B81">
          <w:rPr>
            <w:lang w:eastAsia="zh-CN"/>
          </w:rPr>
          <w:t xml:space="preserve"> </w:t>
        </w:r>
      </w:ins>
      <w:ins w:id="28" w:author="Kiran_Samsung_#53_R0" w:date="2023-02-18T17:45:00Z">
        <w:r w:rsidR="00C85945">
          <w:rPr>
            <w:lang w:eastAsia="zh-CN"/>
          </w:rPr>
          <w:t xml:space="preserve">The </w:t>
        </w:r>
      </w:ins>
      <w:ins w:id="29" w:author="Kiran_Samsung_#53_R0" w:date="2023-02-18T17:34:00Z">
        <w:r w:rsidR="00CF7B81">
          <w:t>authorized user</w:t>
        </w:r>
      </w:ins>
      <w:ins w:id="30" w:author="Kiran_Samsung_#53_R0" w:date="2023-02-18T17:45:00Z">
        <w:r w:rsidR="00C85945">
          <w:t>s</w:t>
        </w:r>
      </w:ins>
      <w:ins w:id="31" w:author="Kiran_Samsung_#53_R0" w:date="2023-02-18T17:34:00Z">
        <w:r w:rsidR="00CF7B81">
          <w:t xml:space="preserve"> </w:t>
        </w:r>
      </w:ins>
      <w:ins w:id="32" w:author="Kiran_Samsung_#53_R0" w:date="2023-02-18T17:35:00Z">
        <w:r w:rsidR="00CF7B81">
          <w:t>(</w:t>
        </w:r>
      </w:ins>
      <w:ins w:id="33" w:author="Kiran_Samsung_#53_R0" w:date="2023-02-18T17:43:00Z">
        <w:r w:rsidR="00C85945">
          <w:t>not shown in figure</w:t>
        </w:r>
      </w:ins>
      <w:ins w:id="34" w:author="Kiran_Samsung_#53_R0" w:date="2023-02-18T17:35:00Z">
        <w:r w:rsidR="00CF7B81">
          <w:t>)</w:t>
        </w:r>
      </w:ins>
      <w:ins w:id="35" w:author="Kiran_Samsung_#53_R2" w:date="2023-03-02T20:54:00Z">
        <w:r w:rsidR="00CA60F0">
          <w:t>,</w:t>
        </w:r>
      </w:ins>
      <w:ins w:id="36" w:author="Kiran_Samsung_#53_R0" w:date="2023-02-18T17:34:00Z">
        <w:r w:rsidR="00CF7B81">
          <w:t xml:space="preserve"> </w:t>
        </w:r>
      </w:ins>
      <w:ins w:id="37" w:author="Kiran_Samsung_#53_R0" w:date="2023-02-18T17:44:00Z">
        <w:r w:rsidR="00C85945">
          <w:t xml:space="preserve">who are </w:t>
        </w:r>
      </w:ins>
      <w:ins w:id="38" w:author="Kiran_Samsung_#53_R0" w:date="2023-02-18T17:43:00Z">
        <w:r w:rsidR="00C85945">
          <w:t>configured to receive the participants information of ad hoc group call</w:t>
        </w:r>
      </w:ins>
      <w:ins w:id="39" w:author="Kiran_Samsung_#53_R0" w:date="2023-02-18T17:45:00Z">
        <w:r w:rsidR="00C85945">
          <w:rPr>
            <w:lang w:eastAsia="zh-CN"/>
          </w:rPr>
          <w:t xml:space="preserve">, </w:t>
        </w:r>
      </w:ins>
      <w:ins w:id="40" w:author="Kiran_Samsung_#53_R2" w:date="2023-03-02T20:54:00Z">
        <w:r w:rsidR="00CA60F0">
          <w:rPr>
            <w:lang w:eastAsia="zh-CN"/>
          </w:rPr>
          <w:t xml:space="preserve">are notified to receive the MCPTT IDs </w:t>
        </w:r>
      </w:ins>
      <w:ins w:id="41" w:author="Kiran_Samsung_#53_R2" w:date="2023-03-02T20:55:00Z">
        <w:r w:rsidR="00CA60F0">
          <w:rPr>
            <w:lang w:val="en-IN" w:eastAsia="zh-CN"/>
          </w:rPr>
          <w:t xml:space="preserve">of the </w:t>
        </w:r>
      </w:ins>
      <w:ins w:id="42" w:author="Kiran_Samsung_#53_R0" w:date="2023-02-18T17:51:00Z">
        <w:r w:rsidR="00C85945">
          <w:rPr>
            <w:lang w:eastAsia="zh-CN"/>
          </w:rPr>
          <w:t>MCPTT user</w:t>
        </w:r>
        <w:r w:rsidR="00C85945" w:rsidRPr="00356591">
          <w:rPr>
            <w:lang w:eastAsia="zh-CN"/>
          </w:rPr>
          <w:t xml:space="preserve">s who </w:t>
        </w:r>
      </w:ins>
      <w:ins w:id="43" w:author="Kiran_Samsung_#53_R0" w:date="2023-02-18T17:34:00Z">
        <w:r w:rsidR="00CF7B81" w:rsidRPr="00356591">
          <w:rPr>
            <w:lang w:eastAsia="zh-CN"/>
          </w:rPr>
          <w:t>acknowledge</w:t>
        </w:r>
        <w:r w:rsidR="00CF7B81">
          <w:rPr>
            <w:lang w:eastAsia="zh-CN"/>
          </w:rPr>
          <w:t>d</w:t>
        </w:r>
        <w:r w:rsidR="00CF7B81" w:rsidRPr="00356591">
          <w:rPr>
            <w:lang w:eastAsia="zh-CN"/>
          </w:rPr>
          <w:t xml:space="preserve"> the </w:t>
        </w:r>
        <w:r w:rsidR="00CF7B81">
          <w:t>ad hoc</w:t>
        </w:r>
        <w:r w:rsidR="00CF7B81">
          <w:rPr>
            <w:lang w:eastAsia="zh-CN"/>
          </w:rPr>
          <w:t xml:space="preserve"> group call</w:t>
        </w:r>
        <w:r w:rsidR="00CF7B81" w:rsidRPr="00356591">
          <w:rPr>
            <w:lang w:eastAsia="zh-CN"/>
          </w:rPr>
          <w:t xml:space="preserve"> request</w:t>
        </w:r>
        <w:r w:rsidR="00CF7B81">
          <w:rPr>
            <w:lang w:eastAsia="zh-CN"/>
          </w:rPr>
          <w:t xml:space="preserve"> and joined the </w:t>
        </w:r>
        <w:r w:rsidR="00CF7B81">
          <w:t>ad hoc</w:t>
        </w:r>
        <w:r w:rsidR="00CF7B81">
          <w:rPr>
            <w:lang w:eastAsia="zh-CN"/>
          </w:rPr>
          <w:t xml:space="preserve"> group call, </w:t>
        </w:r>
        <w:r w:rsidR="00CF7B81" w:rsidRPr="00356591">
          <w:rPr>
            <w:lang w:eastAsia="zh-CN"/>
          </w:rPr>
          <w:t xml:space="preserve">when </w:t>
        </w:r>
      </w:ins>
      <w:ins w:id="44" w:author="Kiran_Samsung_#53_R2" w:date="2023-03-02T20:58:00Z">
        <w:r w:rsidR="00CA60F0">
          <w:rPr>
            <w:lang w:eastAsia="zh-CN"/>
          </w:rPr>
          <w:t xml:space="preserve">the </w:t>
        </w:r>
      </w:ins>
      <w:bookmarkStart w:id="45" w:name="_GoBack"/>
      <w:bookmarkEnd w:id="45"/>
      <w:ins w:id="46" w:author="Kiran_Samsung_#53_R0" w:date="2023-02-18T17:34:00Z">
        <w:r w:rsidR="00CF7B81">
          <w:rPr>
            <w:lang w:eastAsia="zh-CN"/>
          </w:rPr>
          <w:t>MCPTT user</w:t>
        </w:r>
        <w:r w:rsidR="00CF7B81" w:rsidRPr="00356591">
          <w:rPr>
            <w:lang w:eastAsia="zh-CN"/>
          </w:rPr>
          <w:t>s join</w:t>
        </w:r>
      </w:ins>
      <w:ins w:id="47" w:author="Kiran_Samsung_#53_R2" w:date="2023-03-02T20:58:00Z">
        <w:r w:rsidR="00CA60F0">
          <w:rPr>
            <w:lang w:eastAsia="zh-CN"/>
          </w:rPr>
          <w:t>s</w:t>
        </w:r>
      </w:ins>
      <w:ins w:id="48" w:author="Kiran_Samsung_#53_R0" w:date="2023-02-18T17:34:00Z">
        <w:r w:rsidR="00CF7B81" w:rsidRPr="00356591">
          <w:rPr>
            <w:lang w:eastAsia="zh-CN"/>
          </w:rPr>
          <w:t xml:space="preserve"> </w:t>
        </w:r>
      </w:ins>
      <w:ins w:id="49" w:author="Kiran_Samsung_#53_R2" w:date="2023-03-02T20:58:00Z">
        <w:r w:rsidR="00CA60F0">
          <w:rPr>
            <w:lang w:eastAsia="zh-CN"/>
          </w:rPr>
          <w:t xml:space="preserve">late </w:t>
        </w:r>
      </w:ins>
      <w:ins w:id="50" w:author="Kiran_Samsung_#53_R0" w:date="2023-02-18T17:34:00Z">
        <w:r w:rsidR="00CF7B81" w:rsidRPr="00356591">
          <w:rPr>
            <w:lang w:eastAsia="zh-CN"/>
          </w:rPr>
          <w:t xml:space="preserve">or leave the </w:t>
        </w:r>
        <w:r w:rsidR="00CF7B81">
          <w:rPr>
            <w:lang w:eastAsia="zh-CN"/>
          </w:rPr>
          <w:t xml:space="preserve">MCPTT </w:t>
        </w:r>
        <w:r w:rsidR="00CF7B81">
          <w:t>ad hoc</w:t>
        </w:r>
        <w:r w:rsidR="00CF7B81">
          <w:rPr>
            <w:lang w:eastAsia="zh-CN"/>
          </w:rPr>
          <w:t xml:space="preserve"> group call</w:t>
        </w:r>
        <w:r w:rsidR="00CF7B81">
          <w:t>.</w:t>
        </w:r>
      </w:ins>
    </w:p>
    <w:p w14:paraId="7B3047D5" w14:textId="77777777" w:rsidR="007136E2" w:rsidRDefault="007136E2" w:rsidP="007136E2">
      <w:pPr>
        <w:pStyle w:val="NO"/>
        <w:rPr>
          <w:lang w:eastAsia="zh-CN"/>
        </w:rPr>
      </w:pPr>
      <w:r>
        <w:rPr>
          <w:noProof/>
        </w:rPr>
        <w:t>NOTE 2</w:t>
      </w:r>
      <w:r>
        <w:rPr>
          <w:lang w:eastAsia="zh-CN"/>
        </w:rPr>
        <w:t>:</w:t>
      </w:r>
      <w:r>
        <w:rPr>
          <w:lang w:eastAsia="zh-CN"/>
        </w:rPr>
        <w:tab/>
        <w:t xml:space="preserve">The authorized user can learn who is currently affiliated to the current </w:t>
      </w:r>
      <w:proofErr w:type="spellStart"/>
      <w:r>
        <w:rPr>
          <w:lang w:eastAsia="zh-CN"/>
        </w:rPr>
        <w:t>adhoc</w:t>
      </w:r>
      <w:proofErr w:type="spellEnd"/>
      <w:r>
        <w:rPr>
          <w:lang w:eastAsia="zh-CN"/>
        </w:rPr>
        <w:t xml:space="preserve"> group call.</w:t>
      </w:r>
    </w:p>
    <w:p w14:paraId="0640ADE5" w14:textId="356E1C6B" w:rsidR="007136E2" w:rsidRPr="00D87933" w:rsidRDefault="007136E2" w:rsidP="007136E2">
      <w:pPr>
        <w:pStyle w:val="EditorsNote"/>
        <w:rPr>
          <w:lang w:eastAsia="zh-CN"/>
        </w:rPr>
      </w:pPr>
      <w:r w:rsidRPr="00D87933">
        <w:rPr>
          <w:lang w:eastAsia="zh-CN"/>
        </w:rPr>
        <w:t>Editor's note: How an auth</w:t>
      </w:r>
      <w:del w:id="51" w:author="Kiran_Samsung_#53_R1" w:date="2023-03-02T11:32:00Z">
        <w:r w:rsidRPr="00D87933" w:rsidDel="00502906">
          <w:rPr>
            <w:lang w:eastAsia="zh-CN"/>
          </w:rPr>
          <w:delText>r</w:delText>
        </w:r>
      </w:del>
      <w:r w:rsidRPr="00D87933">
        <w:rPr>
          <w:lang w:eastAsia="zh-CN"/>
        </w:rPr>
        <w:t>o</w:t>
      </w:r>
      <w:ins w:id="52" w:author="Kiran_Samsung_#53_R1" w:date="2023-03-02T11:32:00Z">
        <w:r w:rsidR="00502906">
          <w:rPr>
            <w:lang w:eastAsia="zh-CN"/>
          </w:rPr>
          <w:t>r</w:t>
        </w:r>
      </w:ins>
      <w:r w:rsidRPr="00D87933">
        <w:rPr>
          <w:lang w:eastAsia="zh-CN"/>
        </w:rPr>
        <w:t xml:space="preserve">ized user determine the currently affiliated status of </w:t>
      </w:r>
      <w:proofErr w:type="spellStart"/>
      <w:r w:rsidRPr="00D87933">
        <w:rPr>
          <w:lang w:eastAsia="zh-CN"/>
        </w:rPr>
        <w:t>adhoc</w:t>
      </w:r>
      <w:proofErr w:type="spellEnd"/>
      <w:r w:rsidRPr="00D87933">
        <w:rPr>
          <w:lang w:eastAsia="zh-CN"/>
        </w:rPr>
        <w:t xml:space="preserve"> group is FFS.</w:t>
      </w:r>
    </w:p>
    <w:p w14:paraId="7A5BD2E0" w14:textId="77777777" w:rsidR="007136E2" w:rsidRDefault="007136E2" w:rsidP="007136E2">
      <w:pPr>
        <w:pStyle w:val="B1"/>
        <w:rPr>
          <w:lang w:eastAsia="zh-CN"/>
        </w:rPr>
      </w:pPr>
      <w:r>
        <w:rPr>
          <w:lang w:eastAsia="zh-CN"/>
        </w:rPr>
        <w:t>10.</w:t>
      </w:r>
      <w:r w:rsidRPr="00356591">
        <w:rPr>
          <w:lang w:eastAsia="zh-CN"/>
        </w:rPr>
        <w:tab/>
      </w:r>
      <w:r>
        <w:rPr>
          <w:lang w:eastAsia="zh-CN"/>
        </w:rPr>
        <w:t xml:space="preserve">MCPTT </w:t>
      </w:r>
      <w:r>
        <w:t>client </w:t>
      </w:r>
      <w:r w:rsidRPr="00CF522E">
        <w:t>1</w:t>
      </w:r>
      <w:r>
        <w:rPr>
          <w:lang w:eastAsia="zh-CN"/>
        </w:rPr>
        <w:t>, MCPTT client 2 and MCPTT client 3 establish media plane and floor control resources.</w:t>
      </w:r>
    </w:p>
    <w:p w14:paraId="21C8D90D" w14:textId="77777777" w:rsidR="00CF7B81" w:rsidRPr="009B6C86" w:rsidRDefault="00CF7B81" w:rsidP="00CF7B8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53" w:name="_Toc460616239"/>
      <w:bookmarkStart w:id="54" w:name="_Toc460617100"/>
      <w:bookmarkStart w:id="55" w:name="_Toc122563407"/>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78108079" w14:textId="77777777" w:rsidR="00CF7B81" w:rsidRPr="00AB5FED" w:rsidRDefault="00CF7B81" w:rsidP="00CF7B81">
      <w:pPr>
        <w:pStyle w:val="Heading1"/>
      </w:pPr>
      <w:r>
        <w:lastRenderedPageBreak/>
        <w:t>A</w:t>
      </w:r>
      <w:r w:rsidRPr="00AB5FED">
        <w:t>.3</w:t>
      </w:r>
      <w:r w:rsidRPr="00AB5FED">
        <w:tab/>
      </w:r>
      <w:r w:rsidRPr="00AB5FED">
        <w:rPr>
          <w:rFonts w:hint="eastAsia"/>
        </w:rPr>
        <w:t xml:space="preserve">MCPTT user profile </w:t>
      </w:r>
      <w:r>
        <w:t xml:space="preserve">configuration </w:t>
      </w:r>
      <w:r w:rsidRPr="00AB5FED">
        <w:rPr>
          <w:rFonts w:hint="eastAsia"/>
        </w:rPr>
        <w:t>data</w:t>
      </w:r>
      <w:bookmarkEnd w:id="53"/>
      <w:bookmarkEnd w:id="54"/>
      <w:bookmarkEnd w:id="55"/>
    </w:p>
    <w:p w14:paraId="2C1DA169" w14:textId="77777777" w:rsidR="00CF7B81" w:rsidRPr="00AB5FED" w:rsidRDefault="00CF7B81" w:rsidP="00CF7B81">
      <w:pPr>
        <w:pStyle w:val="NormalWeb"/>
        <w:shd w:val="clear" w:color="auto" w:fill="FFFFFF"/>
        <w:spacing w:before="75" w:beforeAutospacing="0" w:after="180" w:afterAutospacing="0"/>
        <w:rPr>
          <w:rStyle w:val="apple-converted-space"/>
          <w:rFonts w:eastAsia="GulimChe"/>
          <w:color w:val="222222"/>
          <w:sz w:val="20"/>
          <w:szCs w:val="20"/>
        </w:rPr>
      </w:pPr>
      <w:r>
        <w:rPr>
          <w:rFonts w:eastAsia="GulimChe"/>
          <w:color w:val="222222"/>
          <w:sz w:val="20"/>
          <w:szCs w:val="20"/>
        </w:rPr>
        <w:t xml:space="preserve">The general aspects of MC service user profile configuration data are specified in 3GPP TS 23.280 [16]. </w:t>
      </w:r>
      <w:r w:rsidRPr="00AB5FED">
        <w:rPr>
          <w:rStyle w:val="apple-converted-space"/>
          <w:rFonts w:eastAsia="GulimChe"/>
          <w:color w:val="222222"/>
          <w:sz w:val="20"/>
          <w:szCs w:val="20"/>
        </w:rPr>
        <w:t xml:space="preserve">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 xml:space="preserve">data is stored in the MCPTT user database. The MCPTT server obtains the MCPTT user profile </w:t>
      </w:r>
      <w:r>
        <w:rPr>
          <w:rStyle w:val="apple-converted-space"/>
          <w:rFonts w:eastAsia="GulimChe"/>
          <w:color w:val="222222"/>
          <w:sz w:val="20"/>
          <w:szCs w:val="20"/>
        </w:rPr>
        <w:t xml:space="preserve">configuration </w:t>
      </w:r>
      <w:r w:rsidRPr="00AB5FED">
        <w:rPr>
          <w:rStyle w:val="apple-converted-space"/>
          <w:rFonts w:eastAsia="GulimChe"/>
          <w:color w:val="222222"/>
          <w:sz w:val="20"/>
          <w:szCs w:val="20"/>
        </w:rPr>
        <w:t>data from the MCPTT user database (MCPTT-2).</w:t>
      </w:r>
    </w:p>
    <w:p w14:paraId="07C611F0" w14:textId="77777777" w:rsidR="00CF7B81" w:rsidRPr="00AB5FED" w:rsidRDefault="00CF7B81" w:rsidP="00CF7B81">
      <w:pPr>
        <w:pStyle w:val="NormalWeb"/>
        <w:shd w:val="clear" w:color="auto" w:fill="FFFFFF"/>
        <w:spacing w:before="75" w:beforeAutospacing="0" w:after="180" w:afterAutospacing="0"/>
        <w:rPr>
          <w:rFonts w:eastAsia="GulimChe"/>
          <w:color w:val="222222"/>
          <w:sz w:val="20"/>
          <w:szCs w:val="20"/>
        </w:rPr>
      </w:pPr>
      <w:r w:rsidRPr="0024676B">
        <w:rPr>
          <w:rFonts w:eastAsia="GulimChe"/>
          <w:color w:val="222222"/>
          <w:sz w:val="20"/>
          <w:szCs w:val="20"/>
        </w:rPr>
        <w:t xml:space="preserve">Tables A.3-1 and A.3-2 contain the MCPTT user profile configuration required to support the use of on-network MCPTT service. </w:t>
      </w:r>
      <w:r w:rsidRPr="00AB5FED">
        <w:rPr>
          <w:rFonts w:eastAsia="GulimChe"/>
          <w:color w:val="222222"/>
          <w:sz w:val="20"/>
          <w:szCs w:val="20"/>
        </w:rPr>
        <w:t>Tables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 xml:space="preserve">.3-3 contain the </w:t>
      </w:r>
      <w:r>
        <w:rPr>
          <w:rFonts w:eastAsia="GulimChe"/>
          <w:color w:val="222222"/>
          <w:sz w:val="20"/>
          <w:szCs w:val="20"/>
        </w:rPr>
        <w:t xml:space="preserve">MCPTT user profile </w:t>
      </w:r>
      <w:r w:rsidRPr="00AB5FED">
        <w:rPr>
          <w:rFonts w:eastAsia="GulimChe"/>
          <w:color w:val="222222"/>
          <w:sz w:val="20"/>
          <w:szCs w:val="20"/>
        </w:rPr>
        <w:t>configuration required to support the use of off-network MCPTT service.</w:t>
      </w:r>
      <w:r>
        <w:rPr>
          <w:rFonts w:eastAsia="GulimChe"/>
          <w:color w:val="222222"/>
          <w:sz w:val="20"/>
          <w:szCs w:val="20"/>
        </w:rPr>
        <w:t xml:space="preserve"> </w:t>
      </w:r>
      <w:r w:rsidRPr="00AB5FED">
        <w:rPr>
          <w:rFonts w:eastAsia="GulimChe"/>
          <w:color w:val="222222"/>
          <w:sz w:val="20"/>
          <w:szCs w:val="20"/>
        </w:rPr>
        <w:t>Data in table </w:t>
      </w:r>
      <w:r>
        <w:rPr>
          <w:rFonts w:eastAsia="GulimChe"/>
          <w:color w:val="222222"/>
          <w:sz w:val="20"/>
          <w:szCs w:val="20"/>
        </w:rPr>
        <w:t>A</w:t>
      </w:r>
      <w:r w:rsidRPr="00AB5FED">
        <w:rPr>
          <w:rFonts w:eastAsia="GulimChe"/>
          <w:color w:val="222222"/>
          <w:sz w:val="20"/>
          <w:szCs w:val="20"/>
        </w:rPr>
        <w:t xml:space="preserve">.3-1 and </w:t>
      </w:r>
      <w:r>
        <w:rPr>
          <w:rFonts w:eastAsia="GulimChe"/>
          <w:color w:val="222222"/>
          <w:sz w:val="20"/>
          <w:szCs w:val="20"/>
        </w:rPr>
        <w:t>A</w:t>
      </w:r>
      <w:r w:rsidRPr="00AB5FED">
        <w:rPr>
          <w:rFonts w:eastAsia="GulimChe"/>
          <w:color w:val="222222"/>
          <w:sz w:val="20"/>
          <w:szCs w:val="20"/>
        </w:rPr>
        <w:t>.3-3 can be configured offline using the CSC-11 reference point.</w:t>
      </w:r>
    </w:p>
    <w:p w14:paraId="54AAE107" w14:textId="77777777" w:rsidR="00CF7B81" w:rsidRPr="00AB5FED" w:rsidRDefault="00CF7B81" w:rsidP="00CF7B81">
      <w:pPr>
        <w:rPr>
          <w:rFonts w:eastAsia="Malgun Gothic"/>
          <w:lang w:eastAsia="ko-KR"/>
        </w:rPr>
      </w:pPr>
    </w:p>
    <w:p w14:paraId="3A87B644" w14:textId="77777777" w:rsidR="00CF7B81" w:rsidRPr="00AB5FED" w:rsidRDefault="00CF7B81" w:rsidP="00CF7B81">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1</w:t>
      </w:r>
      <w:r w:rsidRPr="00AB5FED">
        <w:t xml:space="preserve">: </w:t>
      </w:r>
      <w:r w:rsidRPr="00AB5FED">
        <w:rPr>
          <w:rFonts w:hint="eastAsia"/>
          <w:lang w:eastAsia="zh-CN"/>
        </w:rPr>
        <w:t>MCPTT user profile</w:t>
      </w:r>
      <w:r w:rsidRPr="00AB5FED">
        <w:rPr>
          <w:lang w:eastAsia="ko-KR"/>
        </w:rPr>
        <w:t xml:space="preserve"> data (on and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CF7B81" w:rsidRPr="00AB5FED" w14:paraId="373074F5"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036817B0" w14:textId="77777777" w:rsidR="00CF7B81" w:rsidRPr="00AB5FED" w:rsidRDefault="00CF7B81" w:rsidP="00D604CE">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4B616B44" w14:textId="77777777" w:rsidR="00CF7B81" w:rsidRPr="00AB5FED" w:rsidRDefault="00CF7B81" w:rsidP="00D604CE">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735CEF9C" w14:textId="77777777" w:rsidR="00CF7B81" w:rsidRPr="00AB5FED" w:rsidRDefault="00CF7B81" w:rsidP="00D604CE">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4F6120B1" w14:textId="77777777" w:rsidR="00CF7B81" w:rsidRPr="00AB5FED" w:rsidRDefault="00CF7B81" w:rsidP="00D604CE">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5C300B3A" w14:textId="77777777" w:rsidR="00CF7B81" w:rsidRPr="00AB5FED" w:rsidRDefault="00CF7B81" w:rsidP="00D604CE">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A2BA39C" w14:textId="77777777" w:rsidR="00CF7B81" w:rsidRPr="00AB5FED" w:rsidDel="00A5434D" w:rsidRDefault="00CF7B81" w:rsidP="00D604CE">
            <w:pPr>
              <w:pStyle w:val="TAH"/>
              <w:rPr>
                <w:lang w:eastAsia="en-GB"/>
              </w:rPr>
            </w:pPr>
            <w:r w:rsidRPr="00AB5FED">
              <w:rPr>
                <w:lang w:eastAsia="en-GB"/>
              </w:rPr>
              <w:t>MCPTT user database</w:t>
            </w:r>
          </w:p>
        </w:tc>
      </w:tr>
      <w:tr w:rsidR="00CF7B81" w:rsidRPr="00AB5FED" w14:paraId="13DA9D1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903BA50" w14:textId="77777777" w:rsidR="00CF7B81" w:rsidRPr="00AB5FED" w:rsidRDefault="00CF7B81" w:rsidP="00D604CE">
            <w:pPr>
              <w:pStyle w:val="TAL"/>
            </w:pPr>
            <w:r w:rsidRPr="00AB5FED">
              <w:rPr>
                <w:szCs w:val="18"/>
              </w:rPr>
              <w:t>Subclause </w:t>
            </w:r>
            <w:r>
              <w:rPr>
                <w:szCs w:val="18"/>
              </w:rPr>
              <w:t>8.1.2</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7F0F6AB2" w14:textId="77777777" w:rsidR="00CF7B81" w:rsidRPr="00AB5FED" w:rsidRDefault="00CF7B81" w:rsidP="00D604CE">
            <w:pPr>
              <w:pStyle w:val="TAL"/>
            </w:pPr>
            <w:r w:rsidRPr="00AB5FED">
              <w:t>MCPTT user identity (MCPTT ID)</w:t>
            </w:r>
          </w:p>
        </w:tc>
        <w:tc>
          <w:tcPr>
            <w:tcW w:w="900" w:type="dxa"/>
            <w:tcBorders>
              <w:top w:val="single" w:sz="4" w:space="0" w:color="auto"/>
              <w:left w:val="single" w:sz="4" w:space="0" w:color="auto"/>
              <w:bottom w:val="single" w:sz="4" w:space="0" w:color="auto"/>
              <w:right w:val="single" w:sz="4" w:space="0" w:color="auto"/>
            </w:tcBorders>
          </w:tcPr>
          <w:p w14:paraId="0D7D347D"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75362C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50104B7"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31EE8ED" w14:textId="77777777" w:rsidR="00CF7B81" w:rsidRPr="00AB5FED" w:rsidRDefault="00CF7B81" w:rsidP="00D604CE">
            <w:pPr>
              <w:pStyle w:val="TAL"/>
              <w:jc w:val="center"/>
              <w:rPr>
                <w:lang w:eastAsia="zh-CN"/>
              </w:rPr>
            </w:pPr>
            <w:r w:rsidRPr="00AB5FED">
              <w:rPr>
                <w:rFonts w:hint="eastAsia"/>
                <w:lang w:eastAsia="zh-CN"/>
              </w:rPr>
              <w:t>Y</w:t>
            </w:r>
          </w:p>
        </w:tc>
      </w:tr>
      <w:tr w:rsidR="00CF7B81" w:rsidRPr="00AB5FED" w14:paraId="73852048"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4C9891F" w14:textId="77777777" w:rsidR="00CF7B81" w:rsidRPr="00AB5FED" w:rsidRDefault="00CF7B81" w:rsidP="00D604CE">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029E3738" w14:textId="77777777" w:rsidR="00CF7B81" w:rsidRPr="00AB5FED" w:rsidRDefault="00CF7B81" w:rsidP="00D604CE">
            <w:pPr>
              <w:pStyle w:val="TAL"/>
            </w:pP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0AB9015D" w14:textId="77777777" w:rsidR="00CF7B81" w:rsidRPr="00AB5FED"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6761218" w14:textId="77777777" w:rsidR="00CF7B81" w:rsidRPr="00AB5FE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AA1143A" w14:textId="77777777" w:rsidR="00CF7B81" w:rsidRPr="00AB5FED"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091C6D2" w14:textId="77777777" w:rsidR="00CF7B81" w:rsidRPr="00AB5FED" w:rsidRDefault="00CF7B81" w:rsidP="00D604CE">
            <w:pPr>
              <w:pStyle w:val="TAL"/>
              <w:jc w:val="center"/>
              <w:rPr>
                <w:lang w:eastAsia="zh-CN"/>
              </w:rPr>
            </w:pPr>
            <w:r>
              <w:rPr>
                <w:lang w:eastAsia="zh-CN"/>
              </w:rPr>
              <w:t>Y</w:t>
            </w:r>
          </w:p>
        </w:tc>
      </w:tr>
      <w:tr w:rsidR="00CF7B81" w:rsidRPr="00AB5FED" w14:paraId="050D0D5F"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5345AA0" w14:textId="77777777" w:rsidR="00CF7B81" w:rsidRPr="00AB5FED" w:rsidRDefault="00CF7B81" w:rsidP="00D604CE">
            <w:pPr>
              <w:pStyle w:val="TAL"/>
              <w:rPr>
                <w:szCs w:val="18"/>
              </w:rPr>
            </w:pPr>
            <w:r w:rsidRPr="006343A7">
              <w:rPr>
                <w:szCs w:val="18"/>
              </w:rPr>
              <w:t>Subclause</w:t>
            </w:r>
            <w:r>
              <w:t> </w:t>
            </w:r>
            <w:r w:rsidRPr="006343A7">
              <w:rPr>
                <w:szCs w:val="18"/>
              </w:rPr>
              <w:t>5.2.</w:t>
            </w:r>
            <w:r>
              <w:rPr>
                <w:szCs w:val="18"/>
              </w:rPr>
              <w:t>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548583DD" w14:textId="77777777" w:rsidR="00CF7B81" w:rsidRPr="00AB5FED" w:rsidRDefault="00CF7B81" w:rsidP="00D604CE">
            <w:pPr>
              <w:pStyle w:val="TAL"/>
            </w:pPr>
            <w:r>
              <w:t>Pre</w:t>
            </w:r>
            <w:r>
              <w:noBreakHyphen/>
              <w:t>selected</w:t>
            </w:r>
            <w:r w:rsidRPr="006343A7">
              <w:t xml:space="preserve"> MC</w:t>
            </w:r>
            <w:r>
              <w:t>PTT user profile indication (see NOTE</w:t>
            </w:r>
            <w:r w:rsidRPr="00463F31">
              <w:rPr>
                <w:lang w:eastAsia="zh-CN"/>
              </w:rPr>
              <w:t> </w:t>
            </w:r>
            <w:r>
              <w:t>3</w:t>
            </w:r>
            <w:r w:rsidRPr="006343A7">
              <w:t>)</w:t>
            </w:r>
          </w:p>
        </w:tc>
        <w:tc>
          <w:tcPr>
            <w:tcW w:w="900" w:type="dxa"/>
            <w:tcBorders>
              <w:top w:val="single" w:sz="4" w:space="0" w:color="auto"/>
              <w:left w:val="single" w:sz="4" w:space="0" w:color="auto"/>
              <w:bottom w:val="single" w:sz="4" w:space="0" w:color="auto"/>
              <w:right w:val="single" w:sz="4" w:space="0" w:color="auto"/>
            </w:tcBorders>
          </w:tcPr>
          <w:p w14:paraId="2120AA07" w14:textId="77777777" w:rsidR="00CF7B81" w:rsidRPr="00AB5FED" w:rsidRDefault="00CF7B81" w:rsidP="00D604CE">
            <w:pPr>
              <w:pStyle w:val="TAL"/>
              <w:jc w:val="center"/>
            </w:pPr>
            <w:r w:rsidRPr="006343A7">
              <w:t>Y</w:t>
            </w:r>
          </w:p>
        </w:tc>
        <w:tc>
          <w:tcPr>
            <w:tcW w:w="990" w:type="dxa"/>
            <w:tcBorders>
              <w:top w:val="single" w:sz="4" w:space="0" w:color="auto"/>
              <w:left w:val="single" w:sz="4" w:space="0" w:color="auto"/>
              <w:bottom w:val="single" w:sz="4" w:space="0" w:color="auto"/>
              <w:right w:val="single" w:sz="4" w:space="0" w:color="auto"/>
            </w:tcBorders>
          </w:tcPr>
          <w:p w14:paraId="7D2781DE" w14:textId="77777777" w:rsidR="00CF7B81" w:rsidRPr="00AB5FED" w:rsidRDefault="00CF7B81" w:rsidP="00D604CE">
            <w:pPr>
              <w:pStyle w:val="TAL"/>
              <w:jc w:val="center"/>
            </w:pPr>
            <w:r w:rsidRPr="006343A7">
              <w:t>Y</w:t>
            </w:r>
          </w:p>
        </w:tc>
        <w:tc>
          <w:tcPr>
            <w:tcW w:w="1440" w:type="dxa"/>
            <w:tcBorders>
              <w:top w:val="single" w:sz="4" w:space="0" w:color="auto"/>
              <w:left w:val="single" w:sz="4" w:space="0" w:color="auto"/>
              <w:bottom w:val="single" w:sz="4" w:space="0" w:color="auto"/>
              <w:right w:val="single" w:sz="4" w:space="0" w:color="auto"/>
            </w:tcBorders>
          </w:tcPr>
          <w:p w14:paraId="6FAE0BBF" w14:textId="77777777" w:rsidR="00CF7B81" w:rsidRPr="00AB5FED" w:rsidRDefault="00CF7B81" w:rsidP="00D604CE">
            <w:pPr>
              <w:pStyle w:val="TAL"/>
              <w:jc w:val="center"/>
            </w:pPr>
            <w:r w:rsidRPr="006343A7">
              <w:t>Y</w:t>
            </w:r>
          </w:p>
        </w:tc>
        <w:tc>
          <w:tcPr>
            <w:tcW w:w="1080" w:type="dxa"/>
            <w:tcBorders>
              <w:top w:val="single" w:sz="4" w:space="0" w:color="auto"/>
              <w:left w:val="single" w:sz="4" w:space="0" w:color="auto"/>
              <w:bottom w:val="single" w:sz="4" w:space="0" w:color="auto"/>
              <w:right w:val="single" w:sz="4" w:space="0" w:color="auto"/>
            </w:tcBorders>
          </w:tcPr>
          <w:p w14:paraId="03058006" w14:textId="77777777" w:rsidR="00CF7B81" w:rsidRDefault="00CF7B81" w:rsidP="00D604CE">
            <w:pPr>
              <w:pStyle w:val="TAL"/>
              <w:jc w:val="center"/>
              <w:rPr>
                <w:lang w:eastAsia="zh-CN"/>
              </w:rPr>
            </w:pPr>
            <w:r w:rsidRPr="006343A7">
              <w:t>Y</w:t>
            </w:r>
          </w:p>
        </w:tc>
      </w:tr>
      <w:tr w:rsidR="00CF7B81" w:rsidRPr="00AB5FED" w14:paraId="7BFC7BF2"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60C6A8EA" w14:textId="77777777" w:rsidR="00CF7B81" w:rsidRPr="00AB5FED" w:rsidRDefault="00CF7B81" w:rsidP="00D604CE">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404AFAB5" w14:textId="77777777" w:rsidR="00CF7B81" w:rsidRPr="00AB5FED" w:rsidRDefault="00CF7B81" w:rsidP="00D604CE">
            <w:pPr>
              <w:pStyle w:val="TAL"/>
            </w:pPr>
            <w:r w:rsidRPr="00AB5FED">
              <w:t>MCPTT user profile index</w:t>
            </w:r>
          </w:p>
        </w:tc>
        <w:tc>
          <w:tcPr>
            <w:tcW w:w="900" w:type="dxa"/>
            <w:tcBorders>
              <w:top w:val="single" w:sz="4" w:space="0" w:color="auto"/>
              <w:left w:val="single" w:sz="4" w:space="0" w:color="auto"/>
              <w:bottom w:val="single" w:sz="4" w:space="0" w:color="auto"/>
              <w:right w:val="single" w:sz="4" w:space="0" w:color="auto"/>
            </w:tcBorders>
          </w:tcPr>
          <w:p w14:paraId="1780B6EA"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FF5FB9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AC17565"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AC17D9B" w14:textId="77777777" w:rsidR="00CF7B81" w:rsidRPr="00AB5FED" w:rsidRDefault="00CF7B81" w:rsidP="00D604CE">
            <w:pPr>
              <w:pStyle w:val="TAL"/>
              <w:jc w:val="center"/>
              <w:rPr>
                <w:lang w:eastAsia="zh-CN"/>
              </w:rPr>
            </w:pPr>
            <w:r>
              <w:rPr>
                <w:lang w:eastAsia="zh-CN"/>
              </w:rPr>
              <w:t>Y</w:t>
            </w:r>
          </w:p>
        </w:tc>
      </w:tr>
      <w:tr w:rsidR="00CF7B81" w:rsidRPr="00AB5FED" w14:paraId="7916E290"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02BEE8C" w14:textId="77777777" w:rsidR="00CF7B81" w:rsidRPr="00AB5FED" w:rsidRDefault="00CF7B81" w:rsidP="00D604CE">
            <w:pPr>
              <w:pStyle w:val="TAL"/>
              <w:rPr>
                <w:szCs w:val="18"/>
              </w:rPr>
            </w:pPr>
            <w:r w:rsidRPr="00AB5FED">
              <w:rPr>
                <w:szCs w:val="18"/>
              </w:rPr>
              <w:t>Subclause</w:t>
            </w:r>
            <w:r>
              <w:t> </w:t>
            </w:r>
            <w:r>
              <w:rPr>
                <w:szCs w:val="18"/>
              </w:rPr>
              <w:t>5.2.4</w:t>
            </w:r>
            <w:r>
              <w:rPr>
                <w:rFonts w:eastAsia="Malgun Gothic"/>
                <w:bCs/>
              </w:rPr>
              <w:t xml:space="preserve"> of 3GPP TS 23.280 [16]</w:t>
            </w:r>
          </w:p>
        </w:tc>
        <w:tc>
          <w:tcPr>
            <w:tcW w:w="3235" w:type="dxa"/>
            <w:tcBorders>
              <w:top w:val="single" w:sz="4" w:space="0" w:color="auto"/>
              <w:left w:val="single" w:sz="4" w:space="0" w:color="auto"/>
              <w:bottom w:val="single" w:sz="4" w:space="0" w:color="auto"/>
              <w:right w:val="single" w:sz="4" w:space="0" w:color="auto"/>
            </w:tcBorders>
          </w:tcPr>
          <w:p w14:paraId="506B3F9C" w14:textId="77777777" w:rsidR="00CF7B81" w:rsidRPr="00AB5FED" w:rsidRDefault="00CF7B81" w:rsidP="00D604CE">
            <w:pPr>
              <w:pStyle w:val="TAL"/>
            </w:pPr>
            <w:r w:rsidRPr="00AB5FED">
              <w:t>MCPTT user profile name</w:t>
            </w:r>
          </w:p>
        </w:tc>
        <w:tc>
          <w:tcPr>
            <w:tcW w:w="900" w:type="dxa"/>
            <w:tcBorders>
              <w:top w:val="single" w:sz="4" w:space="0" w:color="auto"/>
              <w:left w:val="single" w:sz="4" w:space="0" w:color="auto"/>
              <w:bottom w:val="single" w:sz="4" w:space="0" w:color="auto"/>
              <w:right w:val="single" w:sz="4" w:space="0" w:color="auto"/>
            </w:tcBorders>
          </w:tcPr>
          <w:p w14:paraId="3D7419D7"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A10229A"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80C2B16"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5DDCD3A" w14:textId="77777777" w:rsidR="00CF7B81" w:rsidRPr="00AB5FED" w:rsidRDefault="00CF7B81" w:rsidP="00D604CE">
            <w:pPr>
              <w:pStyle w:val="TAL"/>
              <w:jc w:val="center"/>
              <w:rPr>
                <w:lang w:eastAsia="zh-CN"/>
              </w:rPr>
            </w:pPr>
            <w:r>
              <w:rPr>
                <w:lang w:eastAsia="zh-CN"/>
              </w:rPr>
              <w:t>Y</w:t>
            </w:r>
          </w:p>
        </w:tc>
      </w:tr>
      <w:tr w:rsidR="00CF7B81" w:rsidRPr="00AB5FED" w14:paraId="6C17CB0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DFEACDD" w14:textId="77777777" w:rsidR="00CF7B81" w:rsidRPr="00AB5FED" w:rsidRDefault="00CF7B81" w:rsidP="00D604CE">
            <w:pPr>
              <w:pStyle w:val="TAL"/>
            </w:pPr>
            <w:r w:rsidRPr="00AB5FED">
              <w:t>[R-5.19-007]</w:t>
            </w:r>
            <w:r>
              <w:t>,</w:t>
            </w:r>
          </w:p>
          <w:p w14:paraId="2E3A928C" w14:textId="77777777" w:rsidR="00CF7B81" w:rsidRPr="00AB5FED" w:rsidRDefault="00CF7B81" w:rsidP="00D604CE">
            <w:pPr>
              <w:pStyle w:val="TAL"/>
            </w:pPr>
            <w:r w:rsidRPr="00AB5FED">
              <w:t>[R-6.13.4-002]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814CCDE" w14:textId="77777777" w:rsidR="00CF7B81" w:rsidRPr="00AB5FED" w:rsidRDefault="00CF7B81" w:rsidP="00D604CE">
            <w:pPr>
              <w:pStyle w:val="TAL"/>
            </w:pPr>
            <w:r w:rsidRPr="00AB5FED">
              <w:t>User profile status (enabled/disabled)</w:t>
            </w:r>
          </w:p>
        </w:tc>
        <w:tc>
          <w:tcPr>
            <w:tcW w:w="900" w:type="dxa"/>
            <w:tcBorders>
              <w:top w:val="single" w:sz="4" w:space="0" w:color="auto"/>
              <w:left w:val="single" w:sz="4" w:space="0" w:color="auto"/>
              <w:bottom w:val="single" w:sz="4" w:space="0" w:color="auto"/>
              <w:right w:val="single" w:sz="4" w:space="0" w:color="auto"/>
            </w:tcBorders>
          </w:tcPr>
          <w:p w14:paraId="7104297A"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7B81C70"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D27DCE9"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D52C9E1" w14:textId="77777777" w:rsidR="00CF7B81" w:rsidRPr="00AB5FED" w:rsidRDefault="00CF7B81" w:rsidP="00D604CE">
            <w:pPr>
              <w:pStyle w:val="TAL"/>
              <w:jc w:val="center"/>
            </w:pPr>
            <w:r w:rsidRPr="00AB5FED">
              <w:rPr>
                <w:rFonts w:hint="eastAsia"/>
                <w:lang w:eastAsia="zh-CN"/>
              </w:rPr>
              <w:t>Y</w:t>
            </w:r>
          </w:p>
        </w:tc>
      </w:tr>
      <w:tr w:rsidR="00CF7B81" w:rsidRPr="00AB5FED" w14:paraId="798A1F35"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67D4A2FB" w14:textId="77777777" w:rsidR="00CF7B81" w:rsidRPr="00AB5FED" w:rsidRDefault="00CF7B81" w:rsidP="00D604CE">
            <w:pPr>
              <w:pStyle w:val="TAL"/>
            </w:pPr>
            <w:r w:rsidRPr="00AB5FED">
              <w:t>[R-5.8-001]</w:t>
            </w:r>
            <w:r>
              <w:t>,</w:t>
            </w:r>
          </w:p>
          <w:p w14:paraId="637D767C" w14:textId="77777777" w:rsidR="00CF7B81" w:rsidRPr="00AB5FED" w:rsidRDefault="00CF7B81" w:rsidP="00D604CE">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F376430" w14:textId="77777777" w:rsidR="00CF7B81" w:rsidRPr="00AB5FED" w:rsidRDefault="00CF7B81" w:rsidP="00D604CE">
            <w:pPr>
              <w:pStyle w:val="TAL"/>
            </w:pPr>
            <w:r w:rsidRPr="00AB5FED">
              <w:t xml:space="preserve">Authorised to create and delete aliases of an MCPTT User and its associated user profiles. </w:t>
            </w:r>
          </w:p>
        </w:tc>
        <w:tc>
          <w:tcPr>
            <w:tcW w:w="900" w:type="dxa"/>
            <w:tcBorders>
              <w:top w:val="single" w:sz="4" w:space="0" w:color="auto"/>
              <w:left w:val="single" w:sz="4" w:space="0" w:color="auto"/>
              <w:bottom w:val="single" w:sz="4" w:space="0" w:color="auto"/>
              <w:right w:val="single" w:sz="4" w:space="0" w:color="auto"/>
            </w:tcBorders>
          </w:tcPr>
          <w:p w14:paraId="6B0B69EA"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FEB261A"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B218317" w14:textId="77777777" w:rsidR="00CF7B81" w:rsidRPr="00AB5FED" w:rsidRDefault="00CF7B81" w:rsidP="00D604CE">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FAF0CC7" w14:textId="77777777" w:rsidR="00CF7B81" w:rsidRPr="00AB5FED" w:rsidRDefault="00CF7B81" w:rsidP="00D604CE">
            <w:pPr>
              <w:pStyle w:val="TAL"/>
              <w:jc w:val="center"/>
            </w:pPr>
            <w:r w:rsidRPr="00AB5FED">
              <w:rPr>
                <w:rFonts w:hint="eastAsia"/>
                <w:lang w:eastAsia="zh-CN"/>
              </w:rPr>
              <w:t>Y</w:t>
            </w:r>
          </w:p>
        </w:tc>
      </w:tr>
      <w:tr w:rsidR="00CF7B81" w:rsidRPr="00AB5FED" w14:paraId="5C71789D"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2DC2A44" w14:textId="77777777" w:rsidR="00CF7B81" w:rsidRPr="00AB5FED" w:rsidRDefault="00CF7B81" w:rsidP="00D604CE">
            <w:pPr>
              <w:pStyle w:val="TAL"/>
            </w:pPr>
            <w:r w:rsidRPr="00AB5FED">
              <w:t>[R-5.8-002]</w:t>
            </w:r>
            <w:r>
              <w:t>,</w:t>
            </w:r>
          </w:p>
          <w:p w14:paraId="134E4FD8" w14:textId="77777777" w:rsidR="00CF7B81" w:rsidRPr="00AB5FED" w:rsidRDefault="00CF7B81" w:rsidP="00D604CE">
            <w:pPr>
              <w:pStyle w:val="TAL"/>
            </w:pPr>
            <w:r w:rsidRPr="00AB5FED">
              <w:t>[R-6.9-003]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E59BC7A" w14:textId="77777777" w:rsidR="00CF7B81" w:rsidRPr="00AB5FED" w:rsidRDefault="00CF7B81" w:rsidP="00D604CE">
            <w:pPr>
              <w:pStyle w:val="TAL"/>
            </w:pPr>
            <w:r w:rsidRPr="00AB5FED">
              <w:t>Alphanumeric aliases of user</w:t>
            </w:r>
          </w:p>
        </w:tc>
        <w:tc>
          <w:tcPr>
            <w:tcW w:w="900" w:type="dxa"/>
            <w:tcBorders>
              <w:top w:val="single" w:sz="4" w:space="0" w:color="auto"/>
              <w:left w:val="single" w:sz="4" w:space="0" w:color="auto"/>
              <w:bottom w:val="single" w:sz="4" w:space="0" w:color="auto"/>
              <w:right w:val="single" w:sz="4" w:space="0" w:color="auto"/>
            </w:tcBorders>
          </w:tcPr>
          <w:p w14:paraId="13A07834"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0E301B3D"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691BD69"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01C6593" w14:textId="77777777" w:rsidR="00CF7B81" w:rsidRPr="00AB5FED" w:rsidRDefault="00CF7B81" w:rsidP="00D604CE">
            <w:pPr>
              <w:pStyle w:val="TAL"/>
              <w:jc w:val="center"/>
            </w:pPr>
            <w:r w:rsidRPr="00AB5FED">
              <w:rPr>
                <w:rFonts w:hint="eastAsia"/>
                <w:lang w:eastAsia="zh-CN"/>
              </w:rPr>
              <w:t>Y</w:t>
            </w:r>
          </w:p>
        </w:tc>
      </w:tr>
      <w:tr w:rsidR="00CF7B81" w:rsidRPr="00AB5FED" w14:paraId="0E2378D5"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82D126E" w14:textId="77777777" w:rsidR="00CF7B81" w:rsidRPr="00AB5FED" w:rsidRDefault="00CF7B81" w:rsidP="00D604CE">
            <w:pPr>
              <w:pStyle w:val="TAL"/>
            </w:pPr>
            <w:r w:rsidRPr="00AB5FED" w:rsidDel="003D5E8A">
              <w:t xml:space="preserve"> </w:t>
            </w: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428BD55" w14:textId="77777777" w:rsidR="00CF7B81" w:rsidRPr="00AB5FED" w:rsidRDefault="00CF7B81" w:rsidP="00D604CE">
            <w:pPr>
              <w:pStyle w:val="TAL"/>
            </w:pPr>
            <w:r w:rsidRPr="00AB5FED">
              <w:t>Participant type of the user</w:t>
            </w:r>
          </w:p>
        </w:tc>
        <w:tc>
          <w:tcPr>
            <w:tcW w:w="900" w:type="dxa"/>
            <w:tcBorders>
              <w:top w:val="single" w:sz="4" w:space="0" w:color="auto"/>
              <w:left w:val="single" w:sz="4" w:space="0" w:color="auto"/>
              <w:bottom w:val="single" w:sz="4" w:space="0" w:color="auto"/>
              <w:right w:val="single" w:sz="4" w:space="0" w:color="auto"/>
            </w:tcBorders>
          </w:tcPr>
          <w:p w14:paraId="69F448A2"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B935820"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EA8A555"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6DB8252" w14:textId="77777777" w:rsidR="00CF7B81" w:rsidRPr="00AB5FED" w:rsidRDefault="00CF7B81" w:rsidP="00D604CE">
            <w:pPr>
              <w:pStyle w:val="TAL"/>
              <w:jc w:val="center"/>
            </w:pPr>
            <w:r w:rsidRPr="00AB5FED">
              <w:rPr>
                <w:rFonts w:hint="eastAsia"/>
                <w:lang w:eastAsia="zh-CN"/>
              </w:rPr>
              <w:t>Y</w:t>
            </w:r>
          </w:p>
        </w:tc>
      </w:tr>
      <w:tr w:rsidR="00CF7B81" w:rsidRPr="00AB5FED" w14:paraId="33DD9DB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1DF2C38" w14:textId="77777777" w:rsidR="00CF7B81" w:rsidRPr="00AB5FED" w:rsidRDefault="00CF7B81" w:rsidP="00D604CE">
            <w:pPr>
              <w:pStyle w:val="TAL"/>
            </w:pPr>
            <w:r w:rsidRPr="00AB5FED" w:rsidDel="003D5E8A">
              <w:t xml:space="preserve"> </w:t>
            </w:r>
            <w:r w:rsidRPr="00AB5FED">
              <w:t>[R-5.3-002]</w:t>
            </w:r>
            <w:r>
              <w:t>,</w:t>
            </w:r>
          </w:p>
          <w:p w14:paraId="69B01398" w14:textId="77777777" w:rsidR="00CF7B81" w:rsidRPr="00AB5FED" w:rsidRDefault="00CF7B81" w:rsidP="00D604CE">
            <w:pPr>
              <w:pStyle w:val="TAL"/>
            </w:pPr>
            <w:r w:rsidRPr="00AB5FED">
              <w:t>[R-5.10-001]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2EC915A" w14:textId="77777777" w:rsidR="00CF7B81" w:rsidRPr="00AB5FED" w:rsidRDefault="00CF7B81" w:rsidP="00D604CE">
            <w:pPr>
              <w:pStyle w:val="TAL"/>
            </w:pPr>
            <w:r w:rsidRPr="00AB5FED">
              <w:t>User's Mission Critical Organization (i.e. which organization a user belongs to)</w:t>
            </w:r>
          </w:p>
        </w:tc>
        <w:tc>
          <w:tcPr>
            <w:tcW w:w="900" w:type="dxa"/>
            <w:tcBorders>
              <w:top w:val="single" w:sz="4" w:space="0" w:color="auto"/>
              <w:left w:val="single" w:sz="4" w:space="0" w:color="auto"/>
              <w:bottom w:val="single" w:sz="4" w:space="0" w:color="auto"/>
              <w:right w:val="single" w:sz="4" w:space="0" w:color="auto"/>
            </w:tcBorders>
          </w:tcPr>
          <w:p w14:paraId="68910016"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DBD3665"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EDC7177"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9F9EBF2" w14:textId="77777777" w:rsidR="00CF7B81" w:rsidRPr="00AB5FED" w:rsidRDefault="00CF7B81" w:rsidP="00D604CE">
            <w:pPr>
              <w:pStyle w:val="TAL"/>
              <w:jc w:val="center"/>
            </w:pPr>
            <w:r w:rsidRPr="00AB5FED">
              <w:rPr>
                <w:rFonts w:hint="eastAsia"/>
                <w:lang w:eastAsia="zh-CN"/>
              </w:rPr>
              <w:t>Y</w:t>
            </w:r>
          </w:p>
        </w:tc>
      </w:tr>
      <w:tr w:rsidR="00CF7B81" w:rsidRPr="00AB5FED" w14:paraId="2F52984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7F890E1" w14:textId="77777777" w:rsidR="00CF7B81" w:rsidRPr="00AB5FED" w:rsidRDefault="00CF7B81" w:rsidP="00D604CE">
            <w:pPr>
              <w:pStyle w:val="TAL"/>
            </w:pPr>
            <w:r w:rsidRPr="00AB5FED">
              <w:t>[R-5.</w:t>
            </w:r>
            <w:r>
              <w:t>4</w:t>
            </w:r>
            <w:r w:rsidRPr="00AB5FED">
              <w:t>.2-00</w:t>
            </w:r>
            <w:r>
              <w:t>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5DAFD4C" w14:textId="77777777" w:rsidR="00CF7B81" w:rsidRPr="00AB5FED" w:rsidRDefault="00CF7B81" w:rsidP="00D604CE">
            <w:pPr>
              <w:pStyle w:val="TAL"/>
              <w:rPr>
                <w:lang w:val="nl-NL" w:eastAsia="zh-CN"/>
              </w:rPr>
            </w:pPr>
            <w:r w:rsidRPr="00AB5FED">
              <w:t>Maximum number of simultaneously received group calls (N</w:t>
            </w:r>
            <w:r>
              <w:t>c5</w:t>
            </w:r>
            <w:r w:rsidRPr="00AB5FED">
              <w:t>)</w:t>
            </w:r>
          </w:p>
        </w:tc>
        <w:tc>
          <w:tcPr>
            <w:tcW w:w="900" w:type="dxa"/>
            <w:tcBorders>
              <w:top w:val="single" w:sz="4" w:space="0" w:color="auto"/>
              <w:left w:val="single" w:sz="4" w:space="0" w:color="auto"/>
              <w:bottom w:val="single" w:sz="4" w:space="0" w:color="auto"/>
              <w:right w:val="single" w:sz="4" w:space="0" w:color="auto"/>
            </w:tcBorders>
          </w:tcPr>
          <w:p w14:paraId="6D344C96"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A6AF9A0"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4F72E97"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9C32AEC" w14:textId="77777777" w:rsidR="00CF7B81" w:rsidRPr="00AB5FED" w:rsidRDefault="00CF7B81" w:rsidP="00D604CE">
            <w:pPr>
              <w:pStyle w:val="TAL"/>
              <w:jc w:val="center"/>
            </w:pPr>
            <w:r w:rsidRPr="00AB5FED">
              <w:rPr>
                <w:rFonts w:hint="eastAsia"/>
                <w:lang w:eastAsia="zh-CN"/>
              </w:rPr>
              <w:t>Y</w:t>
            </w:r>
          </w:p>
        </w:tc>
      </w:tr>
      <w:tr w:rsidR="00CF7B81" w:rsidRPr="00AB5FED" w14:paraId="3AD375F0"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EA9590E" w14:textId="77777777" w:rsidR="00CF7B81" w:rsidRPr="00AB5FED" w:rsidRDefault="00CF7B81" w:rsidP="00D604CE">
            <w:pPr>
              <w:pStyle w:val="TAL"/>
            </w:pPr>
            <w:r w:rsidRPr="00AB5FED">
              <w:t>[R-5.6.5-004]</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1CA1F78" w14:textId="77777777" w:rsidR="00CF7B81" w:rsidRPr="00AB5FED" w:rsidRDefault="00CF7B81" w:rsidP="00D604CE">
            <w:pPr>
              <w:pStyle w:val="TAL"/>
            </w:pPr>
            <w:r w:rsidRPr="00AB5FED">
              <w:t>Authorised to make a private call</w:t>
            </w:r>
          </w:p>
        </w:tc>
        <w:tc>
          <w:tcPr>
            <w:tcW w:w="900" w:type="dxa"/>
            <w:tcBorders>
              <w:top w:val="single" w:sz="4" w:space="0" w:color="auto"/>
              <w:left w:val="single" w:sz="4" w:space="0" w:color="auto"/>
              <w:bottom w:val="single" w:sz="4" w:space="0" w:color="auto"/>
              <w:right w:val="single" w:sz="4" w:space="0" w:color="auto"/>
            </w:tcBorders>
          </w:tcPr>
          <w:p w14:paraId="1225E69C"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530CA1FF"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6AF9DBD"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A4316EE" w14:textId="77777777" w:rsidR="00CF7B81" w:rsidRPr="00AB5FED" w:rsidRDefault="00CF7B81" w:rsidP="00D604CE">
            <w:pPr>
              <w:pStyle w:val="TAL"/>
              <w:jc w:val="center"/>
            </w:pPr>
            <w:r w:rsidRPr="00AB5FED">
              <w:rPr>
                <w:rFonts w:hint="eastAsia"/>
                <w:lang w:eastAsia="zh-CN"/>
              </w:rPr>
              <w:t>Y</w:t>
            </w:r>
          </w:p>
        </w:tc>
      </w:tr>
      <w:tr w:rsidR="00CF7B81" w:rsidRPr="00AB5FED" w14:paraId="0CE52C6A"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D604AFB" w14:textId="77777777" w:rsidR="00CF7B81" w:rsidRPr="00AB5FED" w:rsidRDefault="00CF7B81" w:rsidP="00D604CE">
            <w:pPr>
              <w:pStyle w:val="TAL"/>
            </w:pPr>
            <w:r w:rsidRPr="00AB5FED">
              <w:t>[R-5.6.5-001]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229745F" w14:textId="77777777" w:rsidR="00CF7B81" w:rsidRPr="00AB5FED" w:rsidRDefault="00CF7B81" w:rsidP="00D604CE">
            <w:pPr>
              <w:pStyle w:val="TAL"/>
            </w:pPr>
            <w:r w:rsidRPr="00AB5FED">
              <w:t>Authorised to make a private call with manual commencement</w:t>
            </w:r>
          </w:p>
        </w:tc>
        <w:tc>
          <w:tcPr>
            <w:tcW w:w="900" w:type="dxa"/>
            <w:tcBorders>
              <w:top w:val="single" w:sz="4" w:space="0" w:color="auto"/>
              <w:left w:val="single" w:sz="4" w:space="0" w:color="auto"/>
              <w:bottom w:val="single" w:sz="4" w:space="0" w:color="auto"/>
              <w:right w:val="single" w:sz="4" w:space="0" w:color="auto"/>
            </w:tcBorders>
          </w:tcPr>
          <w:p w14:paraId="1B623DA6"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2E3DAAE"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A4902BB"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DFA7847" w14:textId="77777777" w:rsidR="00CF7B81" w:rsidRPr="00AB5FED" w:rsidRDefault="00CF7B81" w:rsidP="00D604CE">
            <w:pPr>
              <w:pStyle w:val="TAL"/>
              <w:jc w:val="center"/>
            </w:pPr>
            <w:r w:rsidRPr="00AB5FED">
              <w:rPr>
                <w:rFonts w:hint="eastAsia"/>
                <w:lang w:eastAsia="zh-CN"/>
              </w:rPr>
              <w:t>Y</w:t>
            </w:r>
          </w:p>
        </w:tc>
      </w:tr>
      <w:tr w:rsidR="00CF7B81" w:rsidRPr="00AB5FED" w14:paraId="65A7CB1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EE59248" w14:textId="77777777" w:rsidR="00CF7B81" w:rsidRDefault="00CF7B81" w:rsidP="00D604CE">
            <w:pPr>
              <w:pStyle w:val="TAL"/>
            </w:pPr>
            <w:r w:rsidRPr="00AB5FED">
              <w:t>[R-5.6.5-003]</w:t>
            </w:r>
            <w:r>
              <w:t xml:space="preserve"> of </w:t>
            </w:r>
            <w:r w:rsidRPr="00AB5FED">
              <w:t>3GPP TS 22.179 [2]</w:t>
            </w:r>
          </w:p>
          <w:p w14:paraId="5829C1B3" w14:textId="77777777" w:rsidR="00CF7B81" w:rsidRDefault="00CF7B81" w:rsidP="00D604CE">
            <w:pPr>
              <w:pStyle w:val="TAL"/>
            </w:pPr>
            <w:r>
              <w:t>[R-6.7.3-007] of 3GPP TS 22.280 [17]</w:t>
            </w:r>
          </w:p>
          <w:p w14:paraId="54F8DF4B"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6A9B3655" w14:textId="77777777" w:rsidR="00CF7B81" w:rsidRPr="00AB5FED" w:rsidRDefault="00CF7B81" w:rsidP="00D604CE">
            <w:pPr>
              <w:pStyle w:val="TAL"/>
            </w:pPr>
            <w:r w:rsidRPr="00AB5FED">
              <w:t>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5F803EE8"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5FA36ED"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B1A0A78" w14:textId="77777777" w:rsidR="00CF7B81" w:rsidRPr="00AB5FED"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1109EC5" w14:textId="77777777" w:rsidR="00CF7B81" w:rsidRPr="00AB5FED" w:rsidRDefault="00CF7B81" w:rsidP="00D604CE">
            <w:pPr>
              <w:pStyle w:val="TAL"/>
              <w:jc w:val="center"/>
            </w:pPr>
          </w:p>
        </w:tc>
      </w:tr>
      <w:tr w:rsidR="00CF7B81" w:rsidRPr="00AB5FED" w14:paraId="21E6A47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1276E9F"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10CBC339" w14:textId="77777777" w:rsidR="00CF7B81" w:rsidRPr="00AB5FED" w:rsidRDefault="00CF7B81" w:rsidP="00D604CE">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740D261D" w14:textId="77777777" w:rsidR="00CF7B81" w:rsidRPr="00AB5FED" w:rsidDel="004255C9"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77C2085" w14:textId="77777777" w:rsidR="00CF7B81" w:rsidRPr="00AB5FED" w:rsidDel="004255C9"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FF85D11" w14:textId="77777777" w:rsidR="00CF7B81" w:rsidRPr="00AB5FED" w:rsidDel="004255C9"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6172B57" w14:textId="77777777" w:rsidR="00CF7B81" w:rsidRPr="00AB5FED" w:rsidDel="004255C9" w:rsidRDefault="00CF7B81" w:rsidP="00D604CE">
            <w:pPr>
              <w:pStyle w:val="TAL"/>
              <w:jc w:val="center"/>
              <w:rPr>
                <w:lang w:eastAsia="zh-CN"/>
              </w:rPr>
            </w:pPr>
            <w:r>
              <w:rPr>
                <w:lang w:eastAsia="zh-CN"/>
              </w:rPr>
              <w:t>Y</w:t>
            </w:r>
          </w:p>
        </w:tc>
      </w:tr>
      <w:tr w:rsidR="00CF7B81" w:rsidRPr="00AB5FED" w14:paraId="5CE6B9D8"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8402660"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400CECBE" w14:textId="77777777" w:rsidR="00CF7B81" w:rsidRPr="00AB5FED" w:rsidRDefault="00CF7B81" w:rsidP="00D604CE">
            <w:pPr>
              <w:pStyle w:val="TAL"/>
            </w:pPr>
            <w:r>
              <w:t>&gt; User info ID</w:t>
            </w:r>
          </w:p>
        </w:tc>
        <w:tc>
          <w:tcPr>
            <w:tcW w:w="900" w:type="dxa"/>
            <w:tcBorders>
              <w:top w:val="single" w:sz="4" w:space="0" w:color="auto"/>
              <w:left w:val="single" w:sz="4" w:space="0" w:color="auto"/>
              <w:bottom w:val="single" w:sz="4" w:space="0" w:color="auto"/>
              <w:right w:val="single" w:sz="4" w:space="0" w:color="auto"/>
            </w:tcBorders>
          </w:tcPr>
          <w:p w14:paraId="4AE313E2" w14:textId="77777777" w:rsidR="00CF7B81" w:rsidRPr="00AB5FED" w:rsidDel="004255C9"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47E9D4C" w14:textId="77777777" w:rsidR="00CF7B81" w:rsidRPr="00AB5FED" w:rsidDel="004255C9" w:rsidRDefault="00CF7B81" w:rsidP="00D604CE">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08651812" w14:textId="77777777" w:rsidR="00CF7B81" w:rsidRPr="00AB5FED" w:rsidDel="004255C9"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9592B81" w14:textId="77777777" w:rsidR="00CF7B81" w:rsidRPr="00AB5FED" w:rsidDel="004255C9" w:rsidRDefault="00CF7B81" w:rsidP="00D604CE">
            <w:pPr>
              <w:pStyle w:val="TAL"/>
              <w:jc w:val="center"/>
              <w:rPr>
                <w:lang w:eastAsia="zh-CN"/>
              </w:rPr>
            </w:pPr>
            <w:r>
              <w:rPr>
                <w:lang w:eastAsia="zh-CN"/>
              </w:rPr>
              <w:t>Y</w:t>
            </w:r>
          </w:p>
        </w:tc>
      </w:tr>
      <w:tr w:rsidR="00CF7B81" w:rsidRPr="00AB5FED" w14:paraId="5DC6B3D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A748656"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0352562E" w14:textId="77777777" w:rsidR="00CF7B81" w:rsidRPr="00AB5FED" w:rsidRDefault="00CF7B81" w:rsidP="00D604CE">
            <w:pPr>
              <w:pStyle w:val="TAL"/>
            </w:pPr>
            <w:r>
              <w:t>&gt; ProSe discovery group ID</w:t>
            </w:r>
          </w:p>
        </w:tc>
        <w:tc>
          <w:tcPr>
            <w:tcW w:w="900" w:type="dxa"/>
            <w:tcBorders>
              <w:top w:val="single" w:sz="4" w:space="0" w:color="auto"/>
              <w:left w:val="single" w:sz="4" w:space="0" w:color="auto"/>
              <w:bottom w:val="single" w:sz="4" w:space="0" w:color="auto"/>
              <w:right w:val="single" w:sz="4" w:space="0" w:color="auto"/>
            </w:tcBorders>
          </w:tcPr>
          <w:p w14:paraId="08C0DA63" w14:textId="77777777" w:rsidR="00CF7B81" w:rsidRPr="00AB5FED" w:rsidDel="004255C9"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986B9DE" w14:textId="77777777" w:rsidR="00CF7B81" w:rsidRPr="00AB5FED" w:rsidDel="004255C9" w:rsidRDefault="00CF7B81" w:rsidP="00D604CE">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7095696E" w14:textId="77777777" w:rsidR="00CF7B81" w:rsidRPr="00AB5FED" w:rsidDel="004255C9"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EFA922E" w14:textId="77777777" w:rsidR="00CF7B81" w:rsidRPr="00AB5FED" w:rsidDel="004255C9" w:rsidRDefault="00CF7B81" w:rsidP="00D604CE">
            <w:pPr>
              <w:pStyle w:val="TAL"/>
              <w:jc w:val="center"/>
              <w:rPr>
                <w:lang w:eastAsia="zh-CN"/>
              </w:rPr>
            </w:pPr>
            <w:r>
              <w:rPr>
                <w:lang w:eastAsia="zh-CN"/>
              </w:rPr>
              <w:t>Y</w:t>
            </w:r>
          </w:p>
        </w:tc>
      </w:tr>
      <w:tr w:rsidR="00CF7B81" w:rsidRPr="00AB5FED" w14:paraId="51BBB532"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AEF3E97" w14:textId="77777777" w:rsidR="00CF7B81" w:rsidRPr="00AB5FED" w:rsidRDefault="00CF7B81" w:rsidP="00D604CE">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3740F2C2" w14:textId="77777777" w:rsidR="00CF7B81" w:rsidRDefault="00CF7B81" w:rsidP="00D604CE">
            <w:pPr>
              <w:pStyle w:val="TAL"/>
            </w:pPr>
            <w:r>
              <w:t xml:space="preserve">&gt; </w:t>
            </w: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51ADD664"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50692F9"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841095D"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2110363" w14:textId="77777777" w:rsidR="00CF7B81" w:rsidRDefault="00CF7B81" w:rsidP="00D604CE">
            <w:pPr>
              <w:pStyle w:val="TAL"/>
              <w:jc w:val="center"/>
              <w:rPr>
                <w:lang w:eastAsia="zh-CN"/>
              </w:rPr>
            </w:pPr>
            <w:r>
              <w:rPr>
                <w:lang w:eastAsia="zh-CN"/>
              </w:rPr>
              <w:t>Y</w:t>
            </w:r>
          </w:p>
        </w:tc>
      </w:tr>
      <w:tr w:rsidR="00CF7B81" w:rsidRPr="00AB5FED" w14:paraId="7E4D515F"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9231CE7" w14:textId="77777777" w:rsidR="00CF7B81" w:rsidRPr="00B07A13" w:rsidRDefault="00CF7B81" w:rsidP="00D604CE">
            <w:pPr>
              <w:keepNext/>
              <w:keepLines/>
              <w:spacing w:after="0"/>
              <w:rPr>
                <w:rFonts w:ascii="Arial" w:hAnsi="Arial"/>
                <w:sz w:val="18"/>
              </w:rPr>
            </w:pPr>
            <w:r>
              <w:rPr>
                <w:rFonts w:ascii="Arial" w:hAnsi="Arial"/>
                <w:sz w:val="18"/>
              </w:rP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4318864F" w14:textId="77777777" w:rsidR="00CF7B81" w:rsidRPr="00AB5FED" w:rsidRDefault="00CF7B81" w:rsidP="00D604CE">
            <w:pPr>
              <w:pStyle w:val="TAL"/>
            </w:pPr>
            <w:r>
              <w:t>&gt; Presentation priority relative to other users and groups (see NOTE</w:t>
            </w:r>
            <w:r w:rsidRPr="00463F31">
              <w:rPr>
                <w:lang w:eastAsia="zh-CN"/>
              </w:rPr>
              <w:t> </w:t>
            </w:r>
            <w:r>
              <w:t>2)</w:t>
            </w:r>
          </w:p>
        </w:tc>
        <w:tc>
          <w:tcPr>
            <w:tcW w:w="900" w:type="dxa"/>
            <w:tcBorders>
              <w:top w:val="single" w:sz="4" w:space="0" w:color="auto"/>
              <w:left w:val="single" w:sz="4" w:space="0" w:color="auto"/>
              <w:bottom w:val="single" w:sz="4" w:space="0" w:color="auto"/>
              <w:right w:val="single" w:sz="4" w:space="0" w:color="auto"/>
            </w:tcBorders>
          </w:tcPr>
          <w:p w14:paraId="1EE56DFA" w14:textId="77777777" w:rsidR="00CF7B81" w:rsidRPr="00AB5FED" w:rsidDel="004255C9"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2B8CB29" w14:textId="77777777" w:rsidR="00CF7B81" w:rsidRPr="00AB5FED" w:rsidDel="004255C9"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656DEB3" w14:textId="77777777" w:rsidR="00CF7B81" w:rsidRPr="00AB5FED" w:rsidDel="004255C9"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DAA6E11" w14:textId="77777777" w:rsidR="00CF7B81" w:rsidRPr="00AB5FED" w:rsidDel="004255C9" w:rsidRDefault="00CF7B81" w:rsidP="00D604CE">
            <w:pPr>
              <w:pStyle w:val="TAL"/>
              <w:jc w:val="center"/>
              <w:rPr>
                <w:lang w:eastAsia="zh-CN"/>
              </w:rPr>
            </w:pPr>
            <w:r>
              <w:rPr>
                <w:lang w:eastAsia="zh-CN"/>
              </w:rPr>
              <w:t>Y</w:t>
            </w:r>
          </w:p>
        </w:tc>
      </w:tr>
      <w:tr w:rsidR="00CF7B81" w:rsidRPr="00AB5FED" w14:paraId="7C29B5F3"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737A97C" w14:textId="77777777" w:rsidR="00CF7B81" w:rsidRPr="00AB5FED" w:rsidRDefault="00CF7B81" w:rsidP="00D604CE">
            <w:pPr>
              <w:pStyle w:val="TAL"/>
            </w:pPr>
            <w:r w:rsidRPr="00AB5FED">
              <w:t>[R-5.6.5-003]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2D6E038B" w14:textId="77777777" w:rsidR="00CF7B81" w:rsidRPr="00AB5FED" w:rsidRDefault="00CF7B81" w:rsidP="00D604CE">
            <w:pPr>
              <w:pStyle w:val="TAL"/>
            </w:pPr>
            <w:r w:rsidRPr="00AB5FED">
              <w:t>Authorised to make a private call to users not included in "list of user(s) who can be called in private call"</w:t>
            </w:r>
          </w:p>
        </w:tc>
        <w:tc>
          <w:tcPr>
            <w:tcW w:w="900" w:type="dxa"/>
            <w:tcBorders>
              <w:top w:val="single" w:sz="4" w:space="0" w:color="auto"/>
              <w:left w:val="single" w:sz="4" w:space="0" w:color="auto"/>
              <w:bottom w:val="single" w:sz="4" w:space="0" w:color="auto"/>
              <w:right w:val="single" w:sz="4" w:space="0" w:color="auto"/>
            </w:tcBorders>
          </w:tcPr>
          <w:p w14:paraId="708AAAF5"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2CD7371"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ED26208"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807BEA6" w14:textId="77777777" w:rsidR="00CF7B81" w:rsidRPr="00AB5FED" w:rsidRDefault="00CF7B81" w:rsidP="00D604CE">
            <w:pPr>
              <w:pStyle w:val="TAL"/>
              <w:jc w:val="center"/>
            </w:pPr>
            <w:r w:rsidRPr="00AB5FED">
              <w:rPr>
                <w:rFonts w:hint="eastAsia"/>
                <w:lang w:eastAsia="zh-CN"/>
              </w:rPr>
              <w:t>Y</w:t>
            </w:r>
          </w:p>
        </w:tc>
      </w:tr>
      <w:tr w:rsidR="00CF7B81" w:rsidRPr="00AB5FED" w14:paraId="1BA103B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67362EB3" w14:textId="77777777" w:rsidR="00CF7B81" w:rsidRPr="00AB5FED" w:rsidRDefault="00CF7B81" w:rsidP="00D604CE">
            <w:pPr>
              <w:pStyle w:val="TAL"/>
            </w:pPr>
            <w:r w:rsidRPr="00AB5FED">
              <w:t>[R-5.6.5-002]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24AA79F2" w14:textId="77777777" w:rsidR="00CF7B81" w:rsidRPr="00AB5FED" w:rsidRDefault="00CF7B81" w:rsidP="00D604CE">
            <w:pPr>
              <w:pStyle w:val="TAL"/>
            </w:pPr>
            <w:r w:rsidRPr="00AB5FED">
              <w:t>Authorised to make a private call with automatic commencement</w:t>
            </w:r>
          </w:p>
        </w:tc>
        <w:tc>
          <w:tcPr>
            <w:tcW w:w="900" w:type="dxa"/>
            <w:tcBorders>
              <w:top w:val="single" w:sz="4" w:space="0" w:color="auto"/>
              <w:left w:val="single" w:sz="4" w:space="0" w:color="auto"/>
              <w:bottom w:val="single" w:sz="4" w:space="0" w:color="auto"/>
              <w:right w:val="single" w:sz="4" w:space="0" w:color="auto"/>
            </w:tcBorders>
          </w:tcPr>
          <w:p w14:paraId="3B15087D"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0F37981"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7891864"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1797598" w14:textId="77777777" w:rsidR="00CF7B81" w:rsidRPr="00AB5FED" w:rsidRDefault="00CF7B81" w:rsidP="00D604CE">
            <w:pPr>
              <w:pStyle w:val="TAL"/>
              <w:jc w:val="center"/>
            </w:pPr>
            <w:r w:rsidRPr="00AB5FED">
              <w:rPr>
                <w:rFonts w:hint="eastAsia"/>
                <w:lang w:eastAsia="zh-CN"/>
              </w:rPr>
              <w:t>Y</w:t>
            </w:r>
          </w:p>
        </w:tc>
      </w:tr>
      <w:tr w:rsidR="00CF7B81" w:rsidRPr="00AB5FED" w14:paraId="605D4BB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B183F80" w14:textId="77777777" w:rsidR="00CF7B81" w:rsidRPr="00AB5FED" w:rsidRDefault="00CF7B81" w:rsidP="00D604CE">
            <w:pPr>
              <w:pStyle w:val="TAL"/>
            </w:pPr>
            <w:r w:rsidRPr="00AB5FED">
              <w:t>[R-5.6.3-011]</w:t>
            </w:r>
            <w:r>
              <w:t>,</w:t>
            </w:r>
          </w:p>
          <w:p w14:paraId="3C48D7EF" w14:textId="77777777" w:rsidR="00CF7B81" w:rsidRPr="00AB5FED" w:rsidRDefault="00CF7B81" w:rsidP="00D604CE">
            <w:pPr>
              <w:pStyle w:val="TAL"/>
            </w:pPr>
            <w:r w:rsidRPr="00AB5FED">
              <w:t>[R-6.7.4-010]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190BBC6" w14:textId="77777777" w:rsidR="00CF7B81" w:rsidRPr="00AB5FED" w:rsidRDefault="00CF7B81" w:rsidP="00D604CE">
            <w:pPr>
              <w:pStyle w:val="TAL"/>
            </w:pPr>
            <w:r w:rsidRPr="00AB5FED">
              <w:t>Authorisation of user to force automatic answer for a private call</w:t>
            </w:r>
          </w:p>
        </w:tc>
        <w:tc>
          <w:tcPr>
            <w:tcW w:w="900" w:type="dxa"/>
            <w:tcBorders>
              <w:top w:val="single" w:sz="4" w:space="0" w:color="auto"/>
              <w:left w:val="single" w:sz="4" w:space="0" w:color="auto"/>
              <w:bottom w:val="single" w:sz="4" w:space="0" w:color="auto"/>
              <w:right w:val="single" w:sz="4" w:space="0" w:color="auto"/>
            </w:tcBorders>
          </w:tcPr>
          <w:p w14:paraId="38806D80"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1F5A7C9"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8328D28"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65E07C9" w14:textId="77777777" w:rsidR="00CF7B81" w:rsidRPr="00AB5FED" w:rsidRDefault="00CF7B81" w:rsidP="00D604CE">
            <w:pPr>
              <w:pStyle w:val="TAL"/>
              <w:jc w:val="center"/>
            </w:pPr>
            <w:r w:rsidRPr="00AB5FED">
              <w:rPr>
                <w:rFonts w:hint="eastAsia"/>
                <w:lang w:eastAsia="zh-CN"/>
              </w:rPr>
              <w:t>Y</w:t>
            </w:r>
          </w:p>
        </w:tc>
      </w:tr>
      <w:tr w:rsidR="00CF7B81" w:rsidRPr="00AB5FED" w14:paraId="23CBFB3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62F6175" w14:textId="77777777" w:rsidR="00CF7B81" w:rsidRPr="00AB5FED" w:rsidRDefault="00CF7B81" w:rsidP="00D604CE">
            <w:pPr>
              <w:pStyle w:val="TAL"/>
            </w:pPr>
            <w:r w:rsidRPr="00AB5FED">
              <w:t>[R-5.6.5-006]</w:t>
            </w:r>
            <w:r>
              <w:t>,</w:t>
            </w:r>
          </w:p>
          <w:p w14:paraId="12BAB081" w14:textId="77777777" w:rsidR="00CF7B81" w:rsidRPr="00AB5FED" w:rsidRDefault="00CF7B81" w:rsidP="00D604CE">
            <w:pPr>
              <w:pStyle w:val="TAL"/>
            </w:pPr>
            <w:r w:rsidRPr="00AB5FED">
              <w:t>[R-6.7.5-002]</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1F120707" w14:textId="77777777" w:rsidR="00CF7B81" w:rsidRPr="00AB5FED" w:rsidRDefault="00CF7B81" w:rsidP="00D604CE">
            <w:pPr>
              <w:pStyle w:val="TAL"/>
            </w:pPr>
            <w:r w:rsidRPr="00AB5FED">
              <w:t>Authorised to restrict the provision of a notification of call failure reason for private call</w:t>
            </w:r>
          </w:p>
        </w:tc>
        <w:tc>
          <w:tcPr>
            <w:tcW w:w="900" w:type="dxa"/>
            <w:tcBorders>
              <w:top w:val="single" w:sz="4" w:space="0" w:color="auto"/>
              <w:left w:val="single" w:sz="4" w:space="0" w:color="auto"/>
              <w:bottom w:val="single" w:sz="4" w:space="0" w:color="auto"/>
              <w:right w:val="single" w:sz="4" w:space="0" w:color="auto"/>
            </w:tcBorders>
          </w:tcPr>
          <w:p w14:paraId="11A459EF"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91AD6C0"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5AD750B"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A6FF30D" w14:textId="77777777" w:rsidR="00CF7B81" w:rsidRPr="00AB5FED" w:rsidRDefault="00CF7B81" w:rsidP="00D604CE">
            <w:pPr>
              <w:pStyle w:val="TAL"/>
              <w:jc w:val="center"/>
            </w:pPr>
            <w:r w:rsidRPr="00AB5FED">
              <w:rPr>
                <w:rFonts w:hint="eastAsia"/>
                <w:lang w:eastAsia="zh-CN"/>
              </w:rPr>
              <w:t>Y</w:t>
            </w:r>
          </w:p>
        </w:tc>
      </w:tr>
      <w:tr w:rsidR="00CF7B81" w:rsidRPr="00AB5FED" w14:paraId="50D0B03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63711703" w14:textId="77777777" w:rsidR="00CF7B81" w:rsidRPr="00AB5FED" w:rsidRDefault="00CF7B81" w:rsidP="00D604CE">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48CCA7A" w14:textId="77777777" w:rsidR="00CF7B81" w:rsidRPr="00AB5FED" w:rsidRDefault="00CF7B81" w:rsidP="00D604CE">
            <w:pPr>
              <w:pStyle w:val="TAL"/>
            </w:pPr>
            <w:r w:rsidRPr="00AB5FED">
              <w:t>Authorisation to protect confidentiality and integrity of media in a private call (see NOTE</w:t>
            </w:r>
            <w:r w:rsidRPr="00463F31">
              <w:rPr>
                <w:lang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28404B84"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59DCC5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1B4E0B9"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31DFF1D" w14:textId="77777777" w:rsidR="00CF7B81" w:rsidRPr="00AB5FED" w:rsidRDefault="00CF7B81" w:rsidP="00D604CE">
            <w:pPr>
              <w:pStyle w:val="TAL"/>
              <w:jc w:val="center"/>
              <w:rPr>
                <w:lang w:eastAsia="zh-CN"/>
              </w:rPr>
            </w:pPr>
            <w:r>
              <w:rPr>
                <w:lang w:eastAsia="zh-CN"/>
              </w:rPr>
              <w:t>Y</w:t>
            </w:r>
          </w:p>
        </w:tc>
      </w:tr>
      <w:tr w:rsidR="00CF7B81" w:rsidRPr="00AB5FED" w14:paraId="152C1BCB"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104D5B1" w14:textId="77777777" w:rsidR="00CF7B81" w:rsidRPr="00AB5FED" w:rsidRDefault="00CF7B81" w:rsidP="00D604CE">
            <w:pPr>
              <w:pStyle w:val="TAL"/>
            </w:pPr>
            <w:r w:rsidRPr="00AB5FED">
              <w:t>[R-5.13-001]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186CB7A" w14:textId="77777777" w:rsidR="00CF7B81" w:rsidRPr="00AB5FED" w:rsidRDefault="00CF7B81" w:rsidP="00D604CE">
            <w:pPr>
              <w:pStyle w:val="TAL"/>
            </w:pPr>
            <w:r w:rsidRPr="00AB5FED">
              <w:t>Authorisation to protect confidentiality and integrity of floor control signalling in a private call (see NOTE</w:t>
            </w:r>
            <w:r w:rsidRPr="00463F31">
              <w:rPr>
                <w:lang w:eastAsia="zh-CN"/>
              </w:rPr>
              <w:t> </w:t>
            </w:r>
            <w:r>
              <w:t>1</w:t>
            </w:r>
            <w:r w:rsidRPr="00AB5FED">
              <w:t>)</w:t>
            </w:r>
          </w:p>
        </w:tc>
        <w:tc>
          <w:tcPr>
            <w:tcW w:w="900" w:type="dxa"/>
            <w:tcBorders>
              <w:top w:val="single" w:sz="4" w:space="0" w:color="auto"/>
              <w:left w:val="single" w:sz="4" w:space="0" w:color="auto"/>
              <w:bottom w:val="single" w:sz="4" w:space="0" w:color="auto"/>
              <w:right w:val="single" w:sz="4" w:space="0" w:color="auto"/>
            </w:tcBorders>
          </w:tcPr>
          <w:p w14:paraId="0B3901FB"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50DBAEC"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AC8C72E"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38DE237" w14:textId="77777777" w:rsidR="00CF7B81" w:rsidRPr="00AB5FED" w:rsidRDefault="00CF7B81" w:rsidP="00D604CE">
            <w:pPr>
              <w:pStyle w:val="TAL"/>
              <w:jc w:val="center"/>
              <w:rPr>
                <w:lang w:eastAsia="zh-CN"/>
              </w:rPr>
            </w:pPr>
            <w:r>
              <w:rPr>
                <w:lang w:eastAsia="zh-CN"/>
              </w:rPr>
              <w:t>Y</w:t>
            </w:r>
          </w:p>
        </w:tc>
      </w:tr>
      <w:tr w:rsidR="00CF7B81" w:rsidRPr="00AB5FED" w14:paraId="10EF7A51"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832FCFB" w14:textId="77777777" w:rsidR="00CF7B81" w:rsidRPr="00AB5FED" w:rsidRDefault="00CF7B81" w:rsidP="00D604CE">
            <w:pPr>
              <w:pStyle w:val="TAL"/>
            </w:pPr>
            <w:r w:rsidRPr="00AB5FED">
              <w:t>[R-5.</w:t>
            </w:r>
            <w:r>
              <w:t>6</w:t>
            </w:r>
            <w:r w:rsidRPr="00AB5FED">
              <w:t>.2.</w:t>
            </w:r>
            <w:r>
              <w:t>2</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72018E7" w14:textId="77777777" w:rsidR="00CF7B81" w:rsidRPr="00AB5FED" w:rsidRDefault="00CF7B81" w:rsidP="00D604CE">
            <w:pPr>
              <w:pStyle w:val="TAL"/>
            </w:pPr>
            <w:r w:rsidRPr="00AB5FED">
              <w:t>Authorisation to make an MCPTT emergency group call functionality enabled for user</w:t>
            </w:r>
          </w:p>
        </w:tc>
        <w:tc>
          <w:tcPr>
            <w:tcW w:w="900" w:type="dxa"/>
            <w:tcBorders>
              <w:top w:val="single" w:sz="4" w:space="0" w:color="auto"/>
              <w:left w:val="single" w:sz="4" w:space="0" w:color="auto"/>
              <w:bottom w:val="single" w:sz="4" w:space="0" w:color="auto"/>
              <w:right w:val="single" w:sz="4" w:space="0" w:color="auto"/>
            </w:tcBorders>
          </w:tcPr>
          <w:p w14:paraId="65682916"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7FD22A8"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52775EC"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5E3D859" w14:textId="77777777" w:rsidR="00CF7B81" w:rsidRPr="00AB5FED" w:rsidRDefault="00CF7B81" w:rsidP="00D604CE">
            <w:pPr>
              <w:pStyle w:val="TAL"/>
              <w:jc w:val="center"/>
            </w:pPr>
            <w:r w:rsidRPr="00AB5FED">
              <w:rPr>
                <w:rFonts w:hint="eastAsia"/>
                <w:lang w:eastAsia="zh-CN"/>
              </w:rPr>
              <w:t>Y</w:t>
            </w:r>
          </w:p>
        </w:tc>
      </w:tr>
      <w:tr w:rsidR="00CF7B81" w:rsidRPr="00AB5FED" w14:paraId="6305282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E3440CE" w14:textId="77777777" w:rsidR="00CF7B81" w:rsidRPr="00AB5FED" w:rsidRDefault="00CF7B81" w:rsidP="00D604CE">
            <w:pPr>
              <w:pStyle w:val="TAL"/>
            </w:pPr>
            <w:r w:rsidRPr="00AB5FED">
              <w:lastRenderedPageBreak/>
              <w:t>[R-5.</w:t>
            </w:r>
            <w:r>
              <w:t>6</w:t>
            </w:r>
            <w:r w:rsidRPr="00AB5FED">
              <w:t>.2.</w:t>
            </w:r>
            <w:r>
              <w:t>4</w:t>
            </w:r>
            <w:r w:rsidRPr="00AB5FED">
              <w:t>.1-001]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5A6EE56" w14:textId="77777777" w:rsidR="00CF7B81" w:rsidRPr="00AB5FED" w:rsidRDefault="00CF7B81" w:rsidP="00D604CE">
            <w:pPr>
              <w:pStyle w:val="TAL"/>
            </w:pPr>
            <w:r w:rsidRPr="00AB5FED">
              <w:t xml:space="preserve">Group used on initiation of an MCPTT emergency group call </w:t>
            </w:r>
            <w:r>
              <w:t>(see NOTE 7)</w:t>
            </w:r>
          </w:p>
        </w:tc>
        <w:tc>
          <w:tcPr>
            <w:tcW w:w="900" w:type="dxa"/>
            <w:tcBorders>
              <w:top w:val="single" w:sz="4" w:space="0" w:color="auto"/>
              <w:left w:val="single" w:sz="4" w:space="0" w:color="auto"/>
              <w:bottom w:val="single" w:sz="4" w:space="0" w:color="auto"/>
              <w:right w:val="single" w:sz="4" w:space="0" w:color="auto"/>
            </w:tcBorders>
          </w:tcPr>
          <w:p w14:paraId="3012285E"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3A370CB"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02B02FF"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3D1ED604" w14:textId="77777777" w:rsidR="00CF7B81" w:rsidRPr="00AB5FED" w:rsidRDefault="00CF7B81" w:rsidP="00D604CE">
            <w:pPr>
              <w:pStyle w:val="TAL"/>
              <w:jc w:val="center"/>
            </w:pPr>
            <w:r w:rsidRPr="00AB5FED">
              <w:rPr>
                <w:rFonts w:hint="eastAsia"/>
                <w:lang w:eastAsia="zh-CN"/>
              </w:rPr>
              <w:t>Y</w:t>
            </w:r>
          </w:p>
        </w:tc>
      </w:tr>
      <w:tr w:rsidR="00CF7B81" w:rsidRPr="00AB5FED" w14:paraId="31B3894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7E22BB2" w14:textId="77777777" w:rsidR="00CF7B81" w:rsidRPr="00AB5FED" w:rsidRDefault="00CF7B81" w:rsidP="00D604CE">
            <w:pPr>
              <w:pStyle w:val="TAL"/>
            </w:pPr>
            <w:r w:rsidRPr="00D86C05">
              <w:t>[R-5.6.2.</w:t>
            </w:r>
            <w:r>
              <w:t>4</w:t>
            </w:r>
            <w:r w:rsidRPr="00D86C05">
              <w:t>.1-001] of 3GPP TS 22.280 [17]</w:t>
            </w:r>
          </w:p>
        </w:tc>
        <w:tc>
          <w:tcPr>
            <w:tcW w:w="3235" w:type="dxa"/>
            <w:tcBorders>
              <w:top w:val="single" w:sz="4" w:space="0" w:color="auto"/>
              <w:left w:val="single" w:sz="4" w:space="0" w:color="auto"/>
              <w:bottom w:val="single" w:sz="4" w:space="0" w:color="auto"/>
              <w:right w:val="single" w:sz="4" w:space="0" w:color="auto"/>
            </w:tcBorders>
          </w:tcPr>
          <w:p w14:paraId="1AB3291A" w14:textId="77777777" w:rsidR="00CF7B81" w:rsidRPr="008440FA" w:rsidRDefault="00CF7B81" w:rsidP="00D604CE">
            <w:pPr>
              <w:pStyle w:val="TAL"/>
            </w:pPr>
            <w:r w:rsidRPr="00B41B35">
              <w:t xml:space="preserve">Recipient for an emergency private </w:t>
            </w:r>
            <w:r>
              <w:t xml:space="preserve">MCPTT </w:t>
            </w:r>
            <w:r w:rsidRPr="00B41B35">
              <w:t>call</w:t>
            </w:r>
            <w:r>
              <w:t xml:space="preserve"> (see NOTE 7)</w:t>
            </w:r>
          </w:p>
          <w:p w14:paraId="663C9153" w14:textId="77777777" w:rsidR="00CF7B81" w:rsidRPr="00AB5FED" w:rsidRDefault="00CF7B81" w:rsidP="00D604CE">
            <w:pPr>
              <w:pStyle w:val="TAL"/>
            </w:pPr>
          </w:p>
        </w:tc>
        <w:tc>
          <w:tcPr>
            <w:tcW w:w="900" w:type="dxa"/>
            <w:tcBorders>
              <w:top w:val="single" w:sz="4" w:space="0" w:color="auto"/>
              <w:left w:val="single" w:sz="4" w:space="0" w:color="auto"/>
              <w:bottom w:val="single" w:sz="4" w:space="0" w:color="auto"/>
              <w:right w:val="single" w:sz="4" w:space="0" w:color="auto"/>
            </w:tcBorders>
          </w:tcPr>
          <w:p w14:paraId="3CA016E9"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49BC8DA"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77535BA" w14:textId="77777777" w:rsidR="00CF7B81" w:rsidRPr="00AB5FED"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69AF4F0" w14:textId="77777777" w:rsidR="00CF7B81" w:rsidRPr="00AB5FED" w:rsidRDefault="00CF7B81" w:rsidP="00D604CE">
            <w:pPr>
              <w:pStyle w:val="TAL"/>
              <w:jc w:val="center"/>
              <w:rPr>
                <w:lang w:eastAsia="zh-CN"/>
              </w:rPr>
            </w:pPr>
          </w:p>
        </w:tc>
      </w:tr>
      <w:tr w:rsidR="00CF7B81" w:rsidRPr="00AB5FED" w14:paraId="16E31160"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FA57C5F"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1AA128B9" w14:textId="77777777" w:rsidR="00CF7B81" w:rsidRPr="00AB5FED" w:rsidRDefault="00CF7B81" w:rsidP="00D604CE">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33A3FD60" w14:textId="77777777" w:rsidR="00CF7B81" w:rsidRPr="00AB5FED"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53C203F" w14:textId="77777777" w:rsidR="00CF7B81" w:rsidRPr="00AB5FE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EADD897" w14:textId="77777777" w:rsidR="00CF7B81" w:rsidRPr="00AB5FED"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E5B128A" w14:textId="77777777" w:rsidR="00CF7B81" w:rsidRPr="00AB5FED" w:rsidRDefault="00CF7B81" w:rsidP="00D604CE">
            <w:pPr>
              <w:pStyle w:val="TAL"/>
              <w:jc w:val="center"/>
              <w:rPr>
                <w:lang w:eastAsia="zh-CN"/>
              </w:rPr>
            </w:pPr>
            <w:r>
              <w:rPr>
                <w:lang w:eastAsia="zh-CN"/>
              </w:rPr>
              <w:t>Y</w:t>
            </w:r>
          </w:p>
        </w:tc>
      </w:tr>
      <w:tr w:rsidR="00CF7B81" w:rsidRPr="00AB5FED" w14:paraId="521F168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01E502A" w14:textId="77777777" w:rsidR="00CF7B81" w:rsidRPr="00AB5FED" w:rsidRDefault="00CF7B81" w:rsidP="00D604CE">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45F62F41" w14:textId="77777777" w:rsidR="00CF7B81" w:rsidRPr="00AB5FED" w:rsidRDefault="00CF7B81" w:rsidP="00D604CE">
            <w:pPr>
              <w:pStyle w:val="TAL"/>
            </w:pPr>
            <w:r>
              <w:t xml:space="preserve">&gt; </w:t>
            </w:r>
            <w:proofErr w:type="spellStart"/>
            <w:r>
              <w:t>KMSUri</w:t>
            </w:r>
            <w:proofErr w:type="spellEnd"/>
            <w:r>
              <w:t xml:space="preserve"> for security domain of MCPTT ID (see NOTE 4)</w:t>
            </w:r>
          </w:p>
        </w:tc>
        <w:tc>
          <w:tcPr>
            <w:tcW w:w="900" w:type="dxa"/>
            <w:tcBorders>
              <w:top w:val="single" w:sz="4" w:space="0" w:color="auto"/>
              <w:left w:val="single" w:sz="4" w:space="0" w:color="auto"/>
              <w:bottom w:val="single" w:sz="4" w:space="0" w:color="auto"/>
              <w:right w:val="single" w:sz="4" w:space="0" w:color="auto"/>
            </w:tcBorders>
          </w:tcPr>
          <w:p w14:paraId="107F9BD8" w14:textId="77777777" w:rsidR="00CF7B81" w:rsidRPr="00AB5FED"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A8A6F09" w14:textId="77777777" w:rsidR="00CF7B81" w:rsidRPr="00AB5FE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BD25D45" w14:textId="77777777" w:rsidR="00CF7B81" w:rsidRPr="00AB5FED"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0511853" w14:textId="77777777" w:rsidR="00CF7B81" w:rsidRPr="00AB5FED" w:rsidRDefault="00CF7B81" w:rsidP="00D604CE">
            <w:pPr>
              <w:pStyle w:val="TAL"/>
              <w:jc w:val="center"/>
              <w:rPr>
                <w:lang w:eastAsia="zh-CN"/>
              </w:rPr>
            </w:pPr>
            <w:r>
              <w:rPr>
                <w:lang w:eastAsia="zh-CN"/>
              </w:rPr>
              <w:t>Y</w:t>
            </w:r>
          </w:p>
        </w:tc>
      </w:tr>
      <w:tr w:rsidR="00CF7B81" w:rsidRPr="00AB5FED" w14:paraId="2BDFCE40"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DAFDB83" w14:textId="77777777" w:rsidR="00CF7B81" w:rsidRPr="00AB5FED" w:rsidRDefault="00CF7B81" w:rsidP="00D604CE">
            <w:pPr>
              <w:pStyle w:val="TAL"/>
            </w:pPr>
            <w:r w:rsidRPr="00AB5FED">
              <w:t>[R-5.</w:t>
            </w:r>
            <w:r>
              <w:t>6</w:t>
            </w:r>
            <w:r w:rsidRPr="00AB5FED">
              <w:t>.2.</w:t>
            </w:r>
            <w:r>
              <w:t>2</w:t>
            </w:r>
            <w:r w:rsidRPr="00AB5FED">
              <w:t>.2-005]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E84F959" w14:textId="77777777" w:rsidR="00CF7B81" w:rsidRPr="00AB5FED" w:rsidRDefault="00CF7B81" w:rsidP="00D604CE">
            <w:pPr>
              <w:pStyle w:val="TAL"/>
            </w:pPr>
            <w:r w:rsidRPr="00AB5FED">
              <w:t>Authorisation to cancel an in progress emergency associated with a group</w:t>
            </w:r>
          </w:p>
        </w:tc>
        <w:tc>
          <w:tcPr>
            <w:tcW w:w="900" w:type="dxa"/>
            <w:tcBorders>
              <w:top w:val="single" w:sz="4" w:space="0" w:color="auto"/>
              <w:left w:val="single" w:sz="4" w:space="0" w:color="auto"/>
              <w:bottom w:val="single" w:sz="4" w:space="0" w:color="auto"/>
              <w:right w:val="single" w:sz="4" w:space="0" w:color="auto"/>
            </w:tcBorders>
          </w:tcPr>
          <w:p w14:paraId="3E5E8D1F"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C58A42B"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F9EF184"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FA44460" w14:textId="77777777" w:rsidR="00CF7B81" w:rsidRPr="00AB5FED" w:rsidRDefault="00CF7B81" w:rsidP="00D604CE">
            <w:pPr>
              <w:pStyle w:val="TAL"/>
              <w:jc w:val="center"/>
            </w:pPr>
            <w:r w:rsidRPr="00AB5FED">
              <w:rPr>
                <w:rFonts w:hint="eastAsia"/>
                <w:lang w:eastAsia="zh-CN"/>
              </w:rPr>
              <w:t>Y</w:t>
            </w:r>
          </w:p>
        </w:tc>
      </w:tr>
      <w:tr w:rsidR="00CF7B81" w:rsidRPr="00AB5FED" w14:paraId="58ECACD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3F829A4" w14:textId="77777777" w:rsidR="00CF7B81" w:rsidRPr="00AB5FED" w:rsidRDefault="00CF7B81" w:rsidP="00D604CE">
            <w:pPr>
              <w:pStyle w:val="TAL"/>
            </w:pPr>
            <w:r w:rsidRPr="00AB5FED">
              <w:t>[R-5.</w:t>
            </w:r>
            <w:r>
              <w:t>6</w:t>
            </w:r>
            <w:r w:rsidRPr="00AB5FED">
              <w:t>.2.2.</w:t>
            </w:r>
            <w:r>
              <w:t>3</w:t>
            </w:r>
            <w:r w:rsidRPr="00AB5FED">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26261DB" w14:textId="77777777" w:rsidR="00CF7B81" w:rsidRPr="00AB5FED" w:rsidRDefault="00CF7B81" w:rsidP="00D604CE">
            <w:pPr>
              <w:pStyle w:val="TAL"/>
            </w:pPr>
            <w:r w:rsidRPr="00AB5FED">
              <w:t>Authorised to make an Imminent Peril group call</w:t>
            </w:r>
          </w:p>
        </w:tc>
        <w:tc>
          <w:tcPr>
            <w:tcW w:w="900" w:type="dxa"/>
            <w:tcBorders>
              <w:top w:val="single" w:sz="4" w:space="0" w:color="auto"/>
              <w:left w:val="single" w:sz="4" w:space="0" w:color="auto"/>
              <w:bottom w:val="single" w:sz="4" w:space="0" w:color="auto"/>
              <w:right w:val="single" w:sz="4" w:space="0" w:color="auto"/>
            </w:tcBorders>
          </w:tcPr>
          <w:p w14:paraId="3350C9E7"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D5E775D"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C15F975"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20FF312" w14:textId="77777777" w:rsidR="00CF7B81" w:rsidRPr="00AB5FED" w:rsidRDefault="00CF7B81" w:rsidP="00D604CE">
            <w:pPr>
              <w:pStyle w:val="TAL"/>
              <w:jc w:val="center"/>
            </w:pPr>
            <w:r w:rsidRPr="00AB5FED">
              <w:rPr>
                <w:rFonts w:hint="eastAsia"/>
                <w:lang w:eastAsia="zh-CN"/>
              </w:rPr>
              <w:t>Y</w:t>
            </w:r>
          </w:p>
        </w:tc>
      </w:tr>
      <w:tr w:rsidR="00CF7B81" w:rsidRPr="00AB5FED" w14:paraId="3E9F40E3"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AB08463" w14:textId="77777777" w:rsidR="00CF7B81" w:rsidRPr="00AB5FED" w:rsidRDefault="00CF7B81" w:rsidP="00D604CE">
            <w:pPr>
              <w:pStyle w:val="TAL"/>
              <w:rPr>
                <w:lang w:val="nl-NL" w:eastAsia="zh-CN"/>
              </w:rPr>
            </w:pPr>
            <w:r w:rsidRPr="00AB5FED">
              <w:t>[R-5.</w:t>
            </w:r>
            <w:r>
              <w:t>6</w:t>
            </w:r>
            <w:r w:rsidRPr="00AB5FED">
              <w:t>.2.2.</w:t>
            </w:r>
            <w:r>
              <w:t>3</w:t>
            </w:r>
            <w:r w:rsidRPr="00AB5FED">
              <w:t>-009]</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0D3853C" w14:textId="77777777" w:rsidR="00CF7B81" w:rsidRPr="00AB5FED" w:rsidRDefault="00CF7B81" w:rsidP="00D604CE">
            <w:pPr>
              <w:pStyle w:val="TAL"/>
            </w:pPr>
            <w:r w:rsidRPr="00AB5FED">
              <w:t>Group used on initiation of an MCPTT imminent peril group call (</w:t>
            </w:r>
            <w:r>
              <w:t>see NOTE 8</w:t>
            </w:r>
            <w:r w:rsidRPr="00AB5FED">
              <w:t>)</w:t>
            </w:r>
          </w:p>
        </w:tc>
        <w:tc>
          <w:tcPr>
            <w:tcW w:w="900" w:type="dxa"/>
            <w:tcBorders>
              <w:top w:val="single" w:sz="4" w:space="0" w:color="auto"/>
              <w:left w:val="single" w:sz="4" w:space="0" w:color="auto"/>
              <w:bottom w:val="single" w:sz="4" w:space="0" w:color="auto"/>
              <w:right w:val="single" w:sz="4" w:space="0" w:color="auto"/>
            </w:tcBorders>
          </w:tcPr>
          <w:p w14:paraId="3DAB1C46"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8687C39"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0B728BE6"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46DAD54" w14:textId="77777777" w:rsidR="00CF7B81" w:rsidRPr="00AB5FED" w:rsidRDefault="00CF7B81" w:rsidP="00D604CE">
            <w:pPr>
              <w:pStyle w:val="TAL"/>
              <w:jc w:val="center"/>
            </w:pPr>
            <w:r w:rsidRPr="00AB5FED">
              <w:rPr>
                <w:rFonts w:hint="eastAsia"/>
                <w:lang w:eastAsia="zh-CN"/>
              </w:rPr>
              <w:t>Y</w:t>
            </w:r>
          </w:p>
        </w:tc>
      </w:tr>
      <w:tr w:rsidR="00CF7B81" w:rsidRPr="00AB5FED" w14:paraId="468542C3"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E892857" w14:textId="77777777" w:rsidR="00CF7B81" w:rsidRPr="00AB5FED" w:rsidRDefault="00CF7B81" w:rsidP="00D604CE">
            <w:pPr>
              <w:pStyle w:val="TAL"/>
            </w:pPr>
            <w:r w:rsidRPr="00AB5FED">
              <w:t>[R-5.</w:t>
            </w:r>
            <w:r>
              <w:t>6</w:t>
            </w:r>
            <w:r w:rsidRPr="00AB5FED">
              <w:t>.2.2.2-002]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EDD96AD" w14:textId="77777777" w:rsidR="00CF7B81" w:rsidRPr="00AB5FED" w:rsidRDefault="00CF7B81" w:rsidP="00D604CE">
            <w:pPr>
              <w:pStyle w:val="TAL"/>
            </w:pPr>
            <w:r w:rsidRPr="00AB5FED">
              <w:t>Authorised for imminent in- peril cancelation</w:t>
            </w:r>
          </w:p>
        </w:tc>
        <w:tc>
          <w:tcPr>
            <w:tcW w:w="900" w:type="dxa"/>
            <w:tcBorders>
              <w:top w:val="single" w:sz="4" w:space="0" w:color="auto"/>
              <w:left w:val="single" w:sz="4" w:space="0" w:color="auto"/>
              <w:bottom w:val="single" w:sz="4" w:space="0" w:color="auto"/>
              <w:right w:val="single" w:sz="4" w:space="0" w:color="auto"/>
            </w:tcBorders>
          </w:tcPr>
          <w:p w14:paraId="45EA5B77"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AC3BE5E"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26B09B1"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F5FBA91" w14:textId="77777777" w:rsidR="00CF7B81" w:rsidRPr="00AB5FED" w:rsidRDefault="00CF7B81" w:rsidP="00D604CE">
            <w:pPr>
              <w:pStyle w:val="TAL"/>
              <w:jc w:val="center"/>
            </w:pPr>
            <w:r w:rsidRPr="00AB5FED">
              <w:rPr>
                <w:rFonts w:hint="eastAsia"/>
                <w:lang w:eastAsia="zh-CN"/>
              </w:rPr>
              <w:t>Y</w:t>
            </w:r>
          </w:p>
        </w:tc>
      </w:tr>
      <w:tr w:rsidR="00CF7B81" w:rsidRPr="00AB5FED" w14:paraId="2270A94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15F16E0" w14:textId="77777777" w:rsidR="00CF7B81" w:rsidRPr="00AB5FED" w:rsidRDefault="00CF7B81" w:rsidP="00D604CE">
            <w:pPr>
              <w:pStyle w:val="TAL"/>
            </w:pPr>
            <w:r w:rsidRPr="00AB5FED">
              <w:t>[R-5.</w:t>
            </w:r>
            <w:r>
              <w:t>6</w:t>
            </w:r>
            <w:r w:rsidRPr="00AB5FED">
              <w:t>.2.3.1-001]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7FD2F4C" w14:textId="77777777" w:rsidR="00CF7B81" w:rsidRPr="00AB5FED" w:rsidRDefault="00CF7B81" w:rsidP="00D604CE">
            <w:pPr>
              <w:pStyle w:val="TAL"/>
            </w:pPr>
            <w:r w:rsidRPr="00AB5FED">
              <w:t>Authorised to make an emergency private call</w:t>
            </w:r>
          </w:p>
        </w:tc>
        <w:tc>
          <w:tcPr>
            <w:tcW w:w="900" w:type="dxa"/>
            <w:tcBorders>
              <w:top w:val="single" w:sz="4" w:space="0" w:color="auto"/>
              <w:left w:val="single" w:sz="4" w:space="0" w:color="auto"/>
              <w:bottom w:val="single" w:sz="4" w:space="0" w:color="auto"/>
              <w:right w:val="single" w:sz="4" w:space="0" w:color="auto"/>
            </w:tcBorders>
          </w:tcPr>
          <w:p w14:paraId="070C38A0"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AE51209"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0F1E126"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A574EA4" w14:textId="77777777" w:rsidR="00CF7B81" w:rsidRPr="00AB5FED" w:rsidRDefault="00CF7B81" w:rsidP="00D604CE">
            <w:pPr>
              <w:pStyle w:val="TAL"/>
              <w:jc w:val="center"/>
            </w:pPr>
            <w:r w:rsidRPr="00AB5FED">
              <w:rPr>
                <w:rFonts w:hint="eastAsia"/>
                <w:lang w:eastAsia="zh-CN"/>
              </w:rPr>
              <w:t>Y</w:t>
            </w:r>
          </w:p>
        </w:tc>
      </w:tr>
      <w:tr w:rsidR="00CF7B81" w:rsidRPr="00AB5FED" w14:paraId="7D9F7C04"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71A7EAD" w14:textId="77777777" w:rsidR="00CF7B81" w:rsidRPr="00AB5FED" w:rsidRDefault="00CF7B81" w:rsidP="00D604CE">
            <w:pPr>
              <w:pStyle w:val="TAL"/>
            </w:pPr>
            <w:r w:rsidRPr="00AB5FED">
              <w:t>[R-5.</w:t>
            </w:r>
            <w:r>
              <w:t>6</w:t>
            </w:r>
            <w:r w:rsidRPr="00AB5FED">
              <w:t>.2.3.2-001]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2E7A9F0C" w14:textId="77777777" w:rsidR="00CF7B81" w:rsidRPr="00AB5FED" w:rsidRDefault="00CF7B81" w:rsidP="00D604CE">
            <w:pPr>
              <w:pStyle w:val="TAL"/>
            </w:pPr>
            <w:r w:rsidRPr="00AB5FED">
              <w:t>Authorised to cancel emergency priority in a private emergency call by an authorized user</w:t>
            </w:r>
          </w:p>
        </w:tc>
        <w:tc>
          <w:tcPr>
            <w:tcW w:w="900" w:type="dxa"/>
            <w:tcBorders>
              <w:top w:val="single" w:sz="4" w:space="0" w:color="auto"/>
              <w:left w:val="single" w:sz="4" w:space="0" w:color="auto"/>
              <w:bottom w:val="single" w:sz="4" w:space="0" w:color="auto"/>
              <w:right w:val="single" w:sz="4" w:space="0" w:color="auto"/>
            </w:tcBorders>
          </w:tcPr>
          <w:p w14:paraId="31344DED"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E9E4A4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9943CB7"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6EA17CB" w14:textId="77777777" w:rsidR="00CF7B81" w:rsidRPr="00AB5FED" w:rsidRDefault="00CF7B81" w:rsidP="00D604CE">
            <w:pPr>
              <w:pStyle w:val="TAL"/>
              <w:jc w:val="center"/>
            </w:pPr>
            <w:r w:rsidRPr="00AB5FED">
              <w:rPr>
                <w:rFonts w:hint="eastAsia"/>
                <w:lang w:eastAsia="zh-CN"/>
              </w:rPr>
              <w:t>Y</w:t>
            </w:r>
          </w:p>
        </w:tc>
      </w:tr>
      <w:tr w:rsidR="00CF7B81" w:rsidRPr="00AB5FED" w14:paraId="3681870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A65AB46" w14:textId="77777777" w:rsidR="00CF7B81" w:rsidRPr="00AB5FED" w:rsidRDefault="00CF7B81" w:rsidP="00D604CE">
            <w:pPr>
              <w:pStyle w:val="TAL"/>
            </w:pPr>
            <w:r w:rsidRPr="00AB5FED">
              <w:t>[R-5.</w:t>
            </w:r>
            <w:r>
              <w:t>6</w:t>
            </w:r>
            <w:r w:rsidRPr="00AB5FED">
              <w:t>.2.4.1-002]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9688627" w14:textId="77777777" w:rsidR="00CF7B81" w:rsidRPr="00AB5FED" w:rsidRDefault="00CF7B81" w:rsidP="00D604CE">
            <w:pPr>
              <w:pStyle w:val="TAL"/>
            </w:pPr>
            <w:r w:rsidRPr="00AB5FED">
              <w:t>Authorised to activate emergency alert</w:t>
            </w:r>
          </w:p>
        </w:tc>
        <w:tc>
          <w:tcPr>
            <w:tcW w:w="900" w:type="dxa"/>
            <w:tcBorders>
              <w:top w:val="single" w:sz="4" w:space="0" w:color="auto"/>
              <w:left w:val="single" w:sz="4" w:space="0" w:color="auto"/>
              <w:bottom w:val="single" w:sz="4" w:space="0" w:color="auto"/>
              <w:right w:val="single" w:sz="4" w:space="0" w:color="auto"/>
            </w:tcBorders>
          </w:tcPr>
          <w:p w14:paraId="19EF6B53"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10F50AE0"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3AEDDF0"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684FA43" w14:textId="77777777" w:rsidR="00CF7B81" w:rsidRPr="00AB5FED" w:rsidRDefault="00CF7B81" w:rsidP="00D604CE">
            <w:pPr>
              <w:pStyle w:val="TAL"/>
              <w:jc w:val="center"/>
            </w:pPr>
            <w:r w:rsidRPr="00AB5FED">
              <w:rPr>
                <w:rFonts w:hint="eastAsia"/>
                <w:lang w:eastAsia="zh-CN"/>
              </w:rPr>
              <w:t>Y</w:t>
            </w:r>
          </w:p>
        </w:tc>
      </w:tr>
      <w:tr w:rsidR="00CF7B81" w:rsidRPr="00AB5FED" w14:paraId="3DD54454"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226C5BB" w14:textId="77777777" w:rsidR="00CF7B81" w:rsidRPr="00AB5FED" w:rsidRDefault="00CF7B81" w:rsidP="00D604CE">
            <w:pPr>
              <w:pStyle w:val="TAL"/>
            </w:pPr>
            <w:r w:rsidRPr="00AB5FED">
              <w:t>[R-5.</w:t>
            </w:r>
            <w:r>
              <w:t>6</w:t>
            </w:r>
            <w:r w:rsidRPr="00AB5FED">
              <w:t>.2.4.1-0</w:t>
            </w:r>
            <w:r>
              <w:t>13</w:t>
            </w:r>
            <w:r w:rsidRPr="00AB5FED">
              <w:t>]</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47C5FC4" w14:textId="77777777" w:rsidR="00CF7B81" w:rsidRPr="00AB5FED" w:rsidRDefault="00CF7B81" w:rsidP="00D604CE">
            <w:pPr>
              <w:pStyle w:val="TAL"/>
            </w:pPr>
            <w:r>
              <w:t>Automatically trigger a MCPTT emergency communication after initiating the MCPTT emergency alert</w:t>
            </w:r>
          </w:p>
        </w:tc>
        <w:tc>
          <w:tcPr>
            <w:tcW w:w="900" w:type="dxa"/>
            <w:tcBorders>
              <w:top w:val="single" w:sz="4" w:space="0" w:color="auto"/>
              <w:left w:val="single" w:sz="4" w:space="0" w:color="auto"/>
              <w:bottom w:val="single" w:sz="4" w:space="0" w:color="auto"/>
              <w:right w:val="single" w:sz="4" w:space="0" w:color="auto"/>
            </w:tcBorders>
          </w:tcPr>
          <w:p w14:paraId="7272AAF5"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4156128"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33D0197"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672D153" w14:textId="77777777" w:rsidR="00CF7B81" w:rsidRPr="00AB5FED" w:rsidRDefault="00CF7B81" w:rsidP="00D604CE">
            <w:pPr>
              <w:pStyle w:val="TAL"/>
              <w:jc w:val="center"/>
              <w:rPr>
                <w:lang w:eastAsia="zh-CN"/>
              </w:rPr>
            </w:pPr>
            <w:r w:rsidRPr="00AB5FED">
              <w:rPr>
                <w:rFonts w:hint="eastAsia"/>
                <w:lang w:eastAsia="zh-CN"/>
              </w:rPr>
              <w:t>Y</w:t>
            </w:r>
          </w:p>
        </w:tc>
      </w:tr>
      <w:tr w:rsidR="00CF7B81" w:rsidRPr="00AB5FED" w14:paraId="1CE4EEF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9AB28ED" w14:textId="77777777" w:rsidR="00CF7B81" w:rsidRPr="00AB5FED" w:rsidRDefault="00CF7B81" w:rsidP="00D604CE">
            <w:pPr>
              <w:pStyle w:val="TAL"/>
            </w:pPr>
            <w:r w:rsidRPr="00AB5FED">
              <w:t>[R-5.</w:t>
            </w:r>
            <w:r>
              <w:t>6</w:t>
            </w:r>
            <w:r w:rsidRPr="00AB5FED">
              <w:t>.2.4.2-002]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64DE0D7" w14:textId="77777777" w:rsidR="00CF7B81" w:rsidRPr="00AB5FED" w:rsidRDefault="00CF7B81" w:rsidP="00D604CE">
            <w:pPr>
              <w:pStyle w:val="TAL"/>
            </w:pPr>
            <w:r w:rsidRPr="00AB5FED">
              <w:t>Authorisation to cancel an MCPTT emergency alert</w:t>
            </w:r>
          </w:p>
        </w:tc>
        <w:tc>
          <w:tcPr>
            <w:tcW w:w="900" w:type="dxa"/>
            <w:tcBorders>
              <w:top w:val="single" w:sz="4" w:space="0" w:color="auto"/>
              <w:left w:val="single" w:sz="4" w:space="0" w:color="auto"/>
              <w:bottom w:val="single" w:sz="4" w:space="0" w:color="auto"/>
              <w:right w:val="single" w:sz="4" w:space="0" w:color="auto"/>
            </w:tcBorders>
          </w:tcPr>
          <w:p w14:paraId="24B782A8"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F1C25E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5E6AB3D"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D443653" w14:textId="77777777" w:rsidR="00CF7B81" w:rsidRPr="00AB5FED" w:rsidRDefault="00CF7B81" w:rsidP="00D604CE">
            <w:pPr>
              <w:pStyle w:val="TAL"/>
              <w:jc w:val="center"/>
            </w:pPr>
            <w:r w:rsidRPr="00AB5FED">
              <w:rPr>
                <w:rFonts w:hint="eastAsia"/>
                <w:lang w:eastAsia="zh-CN"/>
              </w:rPr>
              <w:t>Y</w:t>
            </w:r>
          </w:p>
        </w:tc>
      </w:tr>
      <w:tr w:rsidR="00CF7B81" w:rsidRPr="00AB5FED" w14:paraId="00CC765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5B020EC" w14:textId="77777777" w:rsidR="00CF7B81" w:rsidRDefault="00CF7B81" w:rsidP="00D604CE">
            <w:pPr>
              <w:pStyle w:val="TAL"/>
            </w:pPr>
            <w:r w:rsidRPr="00AB5FED">
              <w:t>[R-5.1.7-002]</w:t>
            </w:r>
            <w:r>
              <w:t xml:space="preserve"> and</w:t>
            </w:r>
          </w:p>
          <w:p w14:paraId="20EBB123" w14:textId="77777777" w:rsidR="00CF7B81" w:rsidRPr="00AB5FED" w:rsidRDefault="00CF7B81" w:rsidP="00D604CE">
            <w:pPr>
              <w:pStyle w:val="TAL"/>
            </w:pPr>
            <w:r>
              <w:t>[R-6.8.7.2-007] and [R-6.8.7.2-008] of 3GPP TS 22.280 [17]</w:t>
            </w:r>
          </w:p>
        </w:tc>
        <w:tc>
          <w:tcPr>
            <w:tcW w:w="3235" w:type="dxa"/>
            <w:tcBorders>
              <w:top w:val="single" w:sz="4" w:space="0" w:color="auto"/>
              <w:left w:val="single" w:sz="4" w:space="0" w:color="auto"/>
              <w:bottom w:val="single" w:sz="4" w:space="0" w:color="auto"/>
              <w:right w:val="single" w:sz="4" w:space="0" w:color="auto"/>
            </w:tcBorders>
          </w:tcPr>
          <w:p w14:paraId="0CF7566C" w14:textId="77777777" w:rsidR="00CF7B81" w:rsidRPr="00AB5FED" w:rsidRDefault="00CF7B81" w:rsidP="00D604CE">
            <w:pPr>
              <w:pStyle w:val="TAL"/>
            </w:pPr>
            <w:r w:rsidRPr="00AB5FED">
              <w:t xml:space="preserve">Priority of the user </w:t>
            </w:r>
            <w:r>
              <w:t>(see NOTE 9)</w:t>
            </w:r>
          </w:p>
        </w:tc>
        <w:tc>
          <w:tcPr>
            <w:tcW w:w="900" w:type="dxa"/>
            <w:tcBorders>
              <w:top w:val="single" w:sz="4" w:space="0" w:color="auto"/>
              <w:left w:val="single" w:sz="4" w:space="0" w:color="auto"/>
              <w:bottom w:val="single" w:sz="4" w:space="0" w:color="auto"/>
              <w:right w:val="single" w:sz="4" w:space="0" w:color="auto"/>
            </w:tcBorders>
          </w:tcPr>
          <w:p w14:paraId="07BB2463"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16F9174"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202BDE6B" w14:textId="77777777" w:rsidR="00CF7B81" w:rsidRPr="00AB5FED" w:rsidRDefault="00CF7B81" w:rsidP="00D604CE">
            <w:pPr>
              <w:pStyle w:val="TAL"/>
              <w:jc w:val="cente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E006917" w14:textId="77777777" w:rsidR="00CF7B81" w:rsidRPr="00AB5FED" w:rsidRDefault="00CF7B81" w:rsidP="00D604CE">
            <w:pPr>
              <w:pStyle w:val="TAL"/>
              <w:jc w:val="center"/>
            </w:pPr>
            <w:r w:rsidRPr="00AB5FED">
              <w:rPr>
                <w:rFonts w:hint="eastAsia"/>
                <w:lang w:eastAsia="zh-CN"/>
              </w:rPr>
              <w:t>Y</w:t>
            </w:r>
          </w:p>
        </w:tc>
      </w:tr>
      <w:tr w:rsidR="00CF7B81" w:rsidRPr="00AB5FED" w14:paraId="4DFE37A8"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EE5B3EA" w14:textId="77777777" w:rsidR="00CF7B81" w:rsidRPr="00AB5FED" w:rsidRDefault="00CF7B81" w:rsidP="00D604CE">
            <w:pPr>
              <w:pStyle w:val="TAL"/>
              <w:rPr>
                <w:szCs w:val="18"/>
              </w:rPr>
            </w:pPr>
            <w:r w:rsidRPr="00AB5FED">
              <w:rPr>
                <w:rFonts w:cs="Arial"/>
                <w:szCs w:val="18"/>
              </w:rPr>
              <w:t>[R-5.2.2-003]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D33E198" w14:textId="77777777" w:rsidR="00CF7B81" w:rsidRPr="00AB5FED" w:rsidRDefault="00CF7B81" w:rsidP="00D604CE">
            <w:pPr>
              <w:pStyle w:val="TAL"/>
              <w:rPr>
                <w:szCs w:val="18"/>
              </w:rPr>
            </w:pPr>
            <w:r w:rsidRPr="00AB5FED">
              <w:rPr>
                <w:rFonts w:cs="Arial"/>
                <w:szCs w:val="18"/>
              </w:rPr>
              <w:t>Authorisation to create a group-broadcast group</w:t>
            </w:r>
          </w:p>
        </w:tc>
        <w:tc>
          <w:tcPr>
            <w:tcW w:w="900" w:type="dxa"/>
            <w:tcBorders>
              <w:top w:val="single" w:sz="4" w:space="0" w:color="auto"/>
              <w:left w:val="single" w:sz="4" w:space="0" w:color="auto"/>
              <w:bottom w:val="single" w:sz="4" w:space="0" w:color="auto"/>
              <w:right w:val="single" w:sz="4" w:space="0" w:color="auto"/>
            </w:tcBorders>
          </w:tcPr>
          <w:p w14:paraId="1A622B09" w14:textId="77777777" w:rsidR="00CF7B81" w:rsidRPr="00AB5FED" w:rsidRDefault="00CF7B81" w:rsidP="00D604CE">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4319AF31" w14:textId="77777777" w:rsidR="00CF7B81" w:rsidRPr="00AB5FED" w:rsidRDefault="00CF7B81" w:rsidP="00D604CE">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4B62CA1C" w14:textId="77777777" w:rsidR="00CF7B81" w:rsidRPr="00AB5FED" w:rsidRDefault="00CF7B81" w:rsidP="00D604CE">
            <w:pPr>
              <w:pStyle w:val="TAL"/>
              <w:jc w:val="center"/>
              <w:rPr>
                <w:rFonts w:cs="Arial"/>
                <w:szCs w:val="18"/>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7F06FD0"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4DD3077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CAA119B" w14:textId="77777777" w:rsidR="00CF7B81" w:rsidRPr="00AB5FED" w:rsidRDefault="00CF7B81" w:rsidP="00D604CE">
            <w:pPr>
              <w:pStyle w:val="TAL"/>
              <w:rPr>
                <w:rFonts w:cs="Arial"/>
                <w:szCs w:val="18"/>
              </w:rPr>
            </w:pPr>
            <w:r w:rsidRPr="00AB5FED" w:rsidDel="0044760C">
              <w:rPr>
                <w:rFonts w:cs="Arial"/>
                <w:szCs w:val="18"/>
              </w:rPr>
              <w:t>[R-5.2.2-003]</w:t>
            </w:r>
            <w:r w:rsidDel="0044760C">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3723E87" w14:textId="77777777" w:rsidR="00CF7B81" w:rsidRPr="00AB5FED" w:rsidRDefault="00CF7B81" w:rsidP="00D604CE">
            <w:pPr>
              <w:pStyle w:val="TAL"/>
              <w:rPr>
                <w:rFonts w:cs="Arial"/>
                <w:szCs w:val="18"/>
              </w:rPr>
            </w:pPr>
            <w:r w:rsidRPr="00AB5FED" w:rsidDel="0044760C">
              <w:rPr>
                <w:rFonts w:cs="Arial"/>
                <w:szCs w:val="18"/>
              </w:rPr>
              <w:t>Authorisation to create a user-broadcast group</w:t>
            </w:r>
          </w:p>
        </w:tc>
        <w:tc>
          <w:tcPr>
            <w:tcW w:w="900" w:type="dxa"/>
            <w:tcBorders>
              <w:top w:val="single" w:sz="4" w:space="0" w:color="auto"/>
              <w:left w:val="single" w:sz="4" w:space="0" w:color="auto"/>
              <w:bottom w:val="single" w:sz="4" w:space="0" w:color="auto"/>
              <w:right w:val="single" w:sz="4" w:space="0" w:color="auto"/>
            </w:tcBorders>
          </w:tcPr>
          <w:p w14:paraId="20D58501" w14:textId="77777777" w:rsidR="00CF7B81" w:rsidRPr="00AB5FED" w:rsidRDefault="00CF7B81" w:rsidP="00D604CE">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3A5C478A" w14:textId="77777777" w:rsidR="00CF7B81" w:rsidRPr="00AB5FED" w:rsidRDefault="00CF7B81" w:rsidP="00D604CE">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01313A40" w14:textId="77777777" w:rsidR="00CF7B81" w:rsidRPr="00AB5FED" w:rsidRDefault="00CF7B81" w:rsidP="00D604CE">
            <w:pPr>
              <w:pStyle w:val="TAL"/>
              <w:jc w:val="center"/>
              <w:rPr>
                <w:lang w:eastAsia="zh-CN"/>
              </w:rPr>
            </w:pPr>
            <w:r w:rsidRPr="00AB5FED" w:rsidDel="0044760C">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89456CE" w14:textId="77777777" w:rsidR="00CF7B81" w:rsidRPr="00AB5FED" w:rsidRDefault="00CF7B81" w:rsidP="00D604CE">
            <w:pPr>
              <w:pStyle w:val="TAL"/>
              <w:jc w:val="center"/>
              <w:rPr>
                <w:lang w:eastAsia="zh-CN"/>
              </w:rPr>
            </w:pPr>
            <w:r w:rsidRPr="00AB5FED" w:rsidDel="0044760C">
              <w:rPr>
                <w:rFonts w:hint="eastAsia"/>
                <w:lang w:eastAsia="zh-CN"/>
              </w:rPr>
              <w:t>Y</w:t>
            </w:r>
          </w:p>
        </w:tc>
      </w:tr>
      <w:tr w:rsidR="00CF7B81" w:rsidRPr="00AB5FED" w14:paraId="009EC0B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3D20B04" w14:textId="77777777" w:rsidR="00CF7B81" w:rsidRPr="00C669BB" w:rsidRDefault="00CF7B81" w:rsidP="00D604CE">
            <w:pPr>
              <w:pStyle w:val="TAL"/>
              <w:rPr>
                <w:rFonts w:cs="Arial"/>
              </w:rPr>
            </w:pPr>
            <w:r w:rsidRPr="00C669BB">
              <w:rPr>
                <w:rFonts w:cs="Arial"/>
              </w:rPr>
              <w:t>[R-5.3-003]</w:t>
            </w:r>
            <w:r>
              <w:rPr>
                <w:rFonts w:cs="Arial"/>
              </w:rPr>
              <w:t>,</w:t>
            </w:r>
          </w:p>
          <w:p w14:paraId="1BFD676E" w14:textId="77777777" w:rsidR="00CF7B81" w:rsidRPr="00C669BB" w:rsidRDefault="00CF7B81" w:rsidP="00D604CE">
            <w:pPr>
              <w:pStyle w:val="TAL"/>
              <w:rPr>
                <w:rFonts w:cs="Arial"/>
              </w:rPr>
            </w:pPr>
            <w:r w:rsidRPr="00C669BB">
              <w:rPr>
                <w:rFonts w:cs="Arial"/>
              </w:rPr>
              <w:t>[R-6.12-001]</w:t>
            </w:r>
            <w:r>
              <w:rPr>
                <w:rFonts w:cs="Arial"/>
              </w:rPr>
              <w:t>,</w:t>
            </w:r>
          </w:p>
          <w:p w14:paraId="6375ABAB" w14:textId="77777777" w:rsidR="00CF7B81" w:rsidRPr="00AB5FED" w:rsidRDefault="00CF7B81" w:rsidP="00D604CE">
            <w:pPr>
              <w:pStyle w:val="TAL"/>
              <w:rPr>
                <w:rFonts w:cs="Arial"/>
                <w:szCs w:val="18"/>
              </w:rPr>
            </w:pPr>
            <w:r w:rsidRPr="00C669BB">
              <w:rPr>
                <w:rFonts w:cs="Arial"/>
              </w:rPr>
              <w:t>[R-7.2-005]</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447AE9E" w14:textId="77777777" w:rsidR="00CF7B81" w:rsidRPr="00AB5FED" w:rsidRDefault="00CF7B81" w:rsidP="00D604CE">
            <w:pPr>
              <w:pStyle w:val="TAL"/>
              <w:rPr>
                <w:rFonts w:cs="Arial"/>
                <w:szCs w:val="18"/>
              </w:rPr>
            </w:pPr>
            <w:r w:rsidRPr="00C669BB">
              <w:rPr>
                <w:rFonts w:eastAsia="Calibri Light" w:cs="Arial"/>
                <w:szCs w:val="18"/>
                <w:lang w:eastAsia="zh-CN"/>
              </w:rPr>
              <w:t xml:space="preserve">Authorisation to </w:t>
            </w:r>
            <w:r w:rsidRPr="00C669BB">
              <w:rPr>
                <w:rFonts w:eastAsia="Calibri Light" w:cs="Arial"/>
                <w:lang w:eastAsia="zh-CN"/>
              </w:rPr>
              <w:t>provide location information to other MCPTT users on a call when talking</w:t>
            </w:r>
          </w:p>
        </w:tc>
        <w:tc>
          <w:tcPr>
            <w:tcW w:w="900" w:type="dxa"/>
            <w:tcBorders>
              <w:top w:val="single" w:sz="4" w:space="0" w:color="auto"/>
              <w:left w:val="single" w:sz="4" w:space="0" w:color="auto"/>
              <w:bottom w:val="single" w:sz="4" w:space="0" w:color="auto"/>
              <w:right w:val="single" w:sz="4" w:space="0" w:color="auto"/>
            </w:tcBorders>
          </w:tcPr>
          <w:p w14:paraId="3D02A1AA" w14:textId="77777777" w:rsidR="00CF7B81" w:rsidRPr="00AB5FED" w:rsidRDefault="00CF7B81" w:rsidP="00D604CE">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2900CE6D" w14:textId="77777777" w:rsidR="00CF7B81" w:rsidRPr="00AB5FED" w:rsidRDefault="00CF7B81" w:rsidP="00D604CE">
            <w:pPr>
              <w:pStyle w:val="TAL"/>
              <w:jc w:val="center"/>
              <w:rPr>
                <w:rFonts w:cs="Arial"/>
                <w:szCs w:val="18"/>
              </w:rP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EFBF302" w14:textId="77777777" w:rsidR="00CF7B81" w:rsidRPr="00AB5FED" w:rsidRDefault="00CF7B81" w:rsidP="00D604CE">
            <w:pPr>
              <w:pStyle w:val="TAL"/>
              <w:jc w:val="center"/>
              <w:rPr>
                <w:lang w:eastAsia="zh-CN"/>
              </w:rPr>
            </w:pPr>
            <w:r w:rsidRPr="00AB5FED">
              <w:rPr>
                <w:rFonts w:hint="eastAsia"/>
                <w:lang w:eastAsia="zh-CN"/>
              </w:rPr>
              <w:t>Y</w:t>
            </w:r>
          </w:p>
        </w:tc>
        <w:tc>
          <w:tcPr>
            <w:tcW w:w="1080" w:type="dxa"/>
            <w:tcBorders>
              <w:top w:val="single" w:sz="4" w:space="0" w:color="auto"/>
              <w:left w:val="single" w:sz="4" w:space="0" w:color="auto"/>
              <w:bottom w:val="single" w:sz="4" w:space="0" w:color="auto"/>
              <w:right w:val="single" w:sz="4" w:space="0" w:color="auto"/>
            </w:tcBorders>
          </w:tcPr>
          <w:p w14:paraId="42A64B2C" w14:textId="77777777" w:rsidR="00CF7B81" w:rsidRPr="00AB5FED" w:rsidRDefault="00CF7B81" w:rsidP="00D604CE">
            <w:pPr>
              <w:pStyle w:val="TAL"/>
              <w:jc w:val="center"/>
              <w:rPr>
                <w:lang w:eastAsia="zh-CN"/>
              </w:rPr>
            </w:pPr>
            <w:r>
              <w:rPr>
                <w:lang w:eastAsia="zh-CN"/>
              </w:rPr>
              <w:t>Y</w:t>
            </w:r>
          </w:p>
        </w:tc>
      </w:tr>
      <w:tr w:rsidR="00CF7B81" w:rsidRPr="00AB5FED" w14:paraId="3321B6D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553C4E8" w14:textId="77777777" w:rsidR="00CF7B81" w:rsidRPr="00C669BB" w:rsidRDefault="00CF7B81" w:rsidP="00D604CE">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59B5DA5D" w14:textId="77777777" w:rsidR="00CF7B81" w:rsidRPr="00C669BB" w:rsidRDefault="00CF7B81" w:rsidP="00D604CE">
            <w:pPr>
              <w:pStyle w:val="TAL"/>
              <w:rPr>
                <w:rFonts w:eastAsia="Calibri Light" w:cs="Arial"/>
                <w:szCs w:val="18"/>
                <w:lang w:eastAsia="zh-CN"/>
              </w:rPr>
            </w:pPr>
            <w:r>
              <w:rPr>
                <w:rFonts w:eastAsia="Calibri Light" w:cs="Arial"/>
                <w:szCs w:val="18"/>
                <w:lang w:eastAsia="zh-CN"/>
              </w:rPr>
              <w:t>Authorised to use LMR E2EE for interworking</w:t>
            </w:r>
          </w:p>
        </w:tc>
        <w:tc>
          <w:tcPr>
            <w:tcW w:w="900" w:type="dxa"/>
            <w:tcBorders>
              <w:top w:val="single" w:sz="4" w:space="0" w:color="auto"/>
              <w:left w:val="single" w:sz="4" w:space="0" w:color="auto"/>
              <w:bottom w:val="single" w:sz="4" w:space="0" w:color="auto"/>
              <w:right w:val="single" w:sz="4" w:space="0" w:color="auto"/>
            </w:tcBorders>
          </w:tcPr>
          <w:p w14:paraId="3086FE2C" w14:textId="77777777" w:rsidR="00CF7B81" w:rsidRPr="00AB5FED" w:rsidRDefault="00CF7B81" w:rsidP="00D604CE">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45D1B666" w14:textId="77777777" w:rsidR="00CF7B81" w:rsidRPr="00AB5FE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94F4DC9" w14:textId="77777777" w:rsidR="00CF7B81" w:rsidRPr="00AB5FED" w:rsidRDefault="00CF7B81" w:rsidP="00D604CE">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1267CC9F" w14:textId="77777777" w:rsidR="00CF7B81" w:rsidRDefault="00CF7B81" w:rsidP="00D604CE">
            <w:pPr>
              <w:pStyle w:val="TAL"/>
              <w:jc w:val="center"/>
              <w:rPr>
                <w:lang w:eastAsia="zh-CN"/>
              </w:rPr>
            </w:pPr>
            <w:r>
              <w:rPr>
                <w:lang w:eastAsia="zh-CN"/>
              </w:rPr>
              <w:t>Y</w:t>
            </w:r>
          </w:p>
        </w:tc>
      </w:tr>
      <w:tr w:rsidR="00CF7B81" w:rsidRPr="00AB5FED" w14:paraId="229D5E5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F714AF3" w14:textId="77777777" w:rsidR="00CF7B81" w:rsidRPr="00C669BB" w:rsidRDefault="00CF7B81" w:rsidP="00D604CE">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28552020" w14:textId="77777777" w:rsidR="00CF7B81" w:rsidRPr="00C669BB" w:rsidRDefault="00CF7B81" w:rsidP="00D604CE">
            <w:pPr>
              <w:pStyle w:val="TAL"/>
              <w:rPr>
                <w:rFonts w:eastAsia="Calibri Light" w:cs="Arial"/>
                <w:szCs w:val="18"/>
                <w:lang w:eastAsia="zh-CN"/>
              </w:rPr>
            </w:pPr>
            <w:r>
              <w:rPr>
                <w:rFonts w:eastAsia="Calibri Light" w:cs="Arial"/>
                <w:szCs w:val="18"/>
                <w:lang w:eastAsia="zh-CN"/>
              </w:rPr>
              <w:t>&gt; List of supported LMR technology types</w:t>
            </w:r>
          </w:p>
        </w:tc>
        <w:tc>
          <w:tcPr>
            <w:tcW w:w="900" w:type="dxa"/>
            <w:tcBorders>
              <w:top w:val="single" w:sz="4" w:space="0" w:color="auto"/>
              <w:left w:val="single" w:sz="4" w:space="0" w:color="auto"/>
              <w:bottom w:val="single" w:sz="4" w:space="0" w:color="auto"/>
              <w:right w:val="single" w:sz="4" w:space="0" w:color="auto"/>
            </w:tcBorders>
          </w:tcPr>
          <w:p w14:paraId="64BE28EA" w14:textId="77777777" w:rsidR="00CF7B81" w:rsidRPr="00AB5FED" w:rsidRDefault="00CF7B81" w:rsidP="00D604CE">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6E34892C"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07F59F6" w14:textId="77777777" w:rsidR="00CF7B81" w:rsidRPr="00AB5FED" w:rsidRDefault="00CF7B81" w:rsidP="00D604CE">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AB31AB" w14:textId="77777777" w:rsidR="00CF7B81" w:rsidRDefault="00CF7B81" w:rsidP="00D604CE">
            <w:pPr>
              <w:pStyle w:val="TAL"/>
              <w:jc w:val="center"/>
              <w:rPr>
                <w:lang w:eastAsia="zh-CN"/>
              </w:rPr>
            </w:pPr>
          </w:p>
        </w:tc>
      </w:tr>
      <w:tr w:rsidR="00CF7B81" w:rsidRPr="00AB5FED" w14:paraId="041E137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A38F4B1" w14:textId="77777777" w:rsidR="00CF7B81" w:rsidRPr="00C669BB" w:rsidRDefault="00CF7B81" w:rsidP="00D604CE">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460FEFE9" w14:textId="77777777" w:rsidR="00CF7B81" w:rsidRPr="00A32F92" w:rsidRDefault="00CF7B81" w:rsidP="00D604CE">
            <w:pPr>
              <w:pStyle w:val="TAL"/>
              <w:rPr>
                <w:rFonts w:eastAsia="Calibri Light" w:cs="Arial"/>
                <w:szCs w:val="18"/>
                <w:lang w:val="fr-FR" w:eastAsia="zh-CN"/>
              </w:rPr>
            </w:pPr>
            <w:r w:rsidRPr="00AA6354">
              <w:rPr>
                <w:rFonts w:eastAsia="Calibri Light" w:cs="Arial"/>
                <w:szCs w:val="18"/>
                <w:lang w:val="fr-FR" w:eastAsia="zh-CN"/>
              </w:rPr>
              <w:t xml:space="preserve">&gt;&gt; LMR </w:t>
            </w:r>
            <w:proofErr w:type="spellStart"/>
            <w:r w:rsidRPr="00AA6354">
              <w:rPr>
                <w:rFonts w:eastAsia="Calibri Light" w:cs="Arial"/>
                <w:szCs w:val="18"/>
                <w:lang w:val="fr-FR" w:eastAsia="zh-CN"/>
              </w:rPr>
              <w:t>technology</w:t>
            </w:r>
            <w:proofErr w:type="spellEnd"/>
            <w:r w:rsidRPr="00AA6354">
              <w:rPr>
                <w:rFonts w:eastAsia="Calibri Light" w:cs="Arial"/>
                <w:szCs w:val="18"/>
                <w:lang w:val="fr-FR" w:eastAsia="zh-CN"/>
              </w:rPr>
              <w:t xml:space="preserve"> type (P25, TETRA etc.)</w:t>
            </w:r>
          </w:p>
        </w:tc>
        <w:tc>
          <w:tcPr>
            <w:tcW w:w="900" w:type="dxa"/>
            <w:tcBorders>
              <w:top w:val="single" w:sz="4" w:space="0" w:color="auto"/>
              <w:left w:val="single" w:sz="4" w:space="0" w:color="auto"/>
              <w:bottom w:val="single" w:sz="4" w:space="0" w:color="auto"/>
              <w:right w:val="single" w:sz="4" w:space="0" w:color="auto"/>
            </w:tcBorders>
          </w:tcPr>
          <w:p w14:paraId="6C738DAA" w14:textId="77777777" w:rsidR="00CF7B81" w:rsidRPr="00AB5FED"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80EB2AA" w14:textId="77777777" w:rsidR="00CF7B81" w:rsidRPr="00AB5FED" w:rsidRDefault="00CF7B81" w:rsidP="00D604CE">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56E8D9A1" w14:textId="77777777" w:rsidR="00CF7B81" w:rsidRPr="00AB5FED"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3DF1E655" w14:textId="77777777" w:rsidR="00CF7B81" w:rsidRDefault="00CF7B81" w:rsidP="00D604CE">
            <w:pPr>
              <w:pStyle w:val="TAL"/>
              <w:jc w:val="center"/>
              <w:rPr>
                <w:lang w:eastAsia="zh-CN"/>
              </w:rPr>
            </w:pPr>
            <w:r>
              <w:rPr>
                <w:lang w:eastAsia="zh-CN"/>
              </w:rPr>
              <w:t>Y</w:t>
            </w:r>
          </w:p>
        </w:tc>
      </w:tr>
      <w:tr w:rsidR="00CF7B81" w:rsidRPr="00AB5FED" w14:paraId="61A89C4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0DE5644" w14:textId="77777777" w:rsidR="00CF7B81" w:rsidRPr="00C669BB" w:rsidRDefault="00CF7B81" w:rsidP="00D604CE">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3CA0167E" w14:textId="77777777" w:rsidR="00CF7B81" w:rsidRPr="00C669BB" w:rsidRDefault="00CF7B81" w:rsidP="00D604CE">
            <w:pPr>
              <w:pStyle w:val="TAL"/>
              <w:rPr>
                <w:rFonts w:eastAsia="Calibri Light" w:cs="Arial"/>
                <w:szCs w:val="18"/>
                <w:lang w:eastAsia="zh-CN"/>
              </w:rPr>
            </w:pPr>
            <w:r>
              <w:rPr>
                <w:rFonts w:eastAsia="Calibri Light" w:cs="Arial"/>
                <w:szCs w:val="18"/>
                <w:lang w:eastAsia="zh-CN"/>
              </w:rPr>
              <w:t xml:space="preserve">&gt;&gt; URI of LMR key management functional entity (see NOTE 6) </w:t>
            </w:r>
          </w:p>
        </w:tc>
        <w:tc>
          <w:tcPr>
            <w:tcW w:w="900" w:type="dxa"/>
            <w:tcBorders>
              <w:top w:val="single" w:sz="4" w:space="0" w:color="auto"/>
              <w:left w:val="single" w:sz="4" w:space="0" w:color="auto"/>
              <w:bottom w:val="single" w:sz="4" w:space="0" w:color="auto"/>
              <w:right w:val="single" w:sz="4" w:space="0" w:color="auto"/>
            </w:tcBorders>
          </w:tcPr>
          <w:p w14:paraId="648BA48E" w14:textId="77777777" w:rsidR="00CF7B81" w:rsidRPr="00AB5FED"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C34D20C" w14:textId="77777777" w:rsidR="00CF7B81" w:rsidRPr="00AB5FED" w:rsidRDefault="00CF7B81" w:rsidP="00D604CE">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716AF6DD" w14:textId="77777777" w:rsidR="00CF7B81" w:rsidRPr="00AB5FED"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F8D7AB1" w14:textId="77777777" w:rsidR="00CF7B81" w:rsidRDefault="00CF7B81" w:rsidP="00D604CE">
            <w:pPr>
              <w:pStyle w:val="TAL"/>
              <w:jc w:val="center"/>
              <w:rPr>
                <w:lang w:eastAsia="zh-CN"/>
              </w:rPr>
            </w:pPr>
            <w:r>
              <w:rPr>
                <w:lang w:eastAsia="zh-CN"/>
              </w:rPr>
              <w:t>Y</w:t>
            </w:r>
          </w:p>
        </w:tc>
      </w:tr>
      <w:tr w:rsidR="00CF7B81" w:rsidRPr="00AB5FED" w14:paraId="23DEA8D1"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C7F8684" w14:textId="77777777" w:rsidR="00CF7B81" w:rsidRPr="00C669BB" w:rsidRDefault="00CF7B81" w:rsidP="00D604CE">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63583710" w14:textId="77777777" w:rsidR="00CF7B81" w:rsidRPr="00C669BB" w:rsidRDefault="00CF7B81" w:rsidP="00D604CE">
            <w:pPr>
              <w:pStyle w:val="TAL"/>
              <w:rPr>
                <w:rFonts w:eastAsia="Calibri Light" w:cs="Arial"/>
                <w:szCs w:val="18"/>
                <w:lang w:eastAsia="zh-CN"/>
              </w:rPr>
            </w:pPr>
            <w:r>
              <w:rPr>
                <w:rFonts w:eastAsia="Calibri Light" w:cs="Arial"/>
                <w:szCs w:val="18"/>
                <w:lang w:eastAsia="zh-CN"/>
              </w:rPr>
              <w:t xml:space="preserve">&gt;&gt; LMR specific identity (RSI for P25 or ITSI for TETRA) (see NOTE 5) </w:t>
            </w:r>
          </w:p>
        </w:tc>
        <w:tc>
          <w:tcPr>
            <w:tcW w:w="900" w:type="dxa"/>
            <w:tcBorders>
              <w:top w:val="single" w:sz="4" w:space="0" w:color="auto"/>
              <w:left w:val="single" w:sz="4" w:space="0" w:color="auto"/>
              <w:bottom w:val="single" w:sz="4" w:space="0" w:color="auto"/>
              <w:right w:val="single" w:sz="4" w:space="0" w:color="auto"/>
            </w:tcBorders>
          </w:tcPr>
          <w:p w14:paraId="4A455B18" w14:textId="77777777" w:rsidR="00CF7B81" w:rsidRPr="00AB5FED"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1C49257" w14:textId="77777777" w:rsidR="00CF7B81" w:rsidRPr="00AB5FED" w:rsidRDefault="00CF7B81" w:rsidP="00D604CE">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4D2EFFA7" w14:textId="77777777" w:rsidR="00CF7B81" w:rsidRPr="00AB5FED"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F1280A9" w14:textId="77777777" w:rsidR="00CF7B81" w:rsidRDefault="00CF7B81" w:rsidP="00D604CE">
            <w:pPr>
              <w:pStyle w:val="TAL"/>
              <w:jc w:val="center"/>
              <w:rPr>
                <w:lang w:eastAsia="zh-CN"/>
              </w:rPr>
            </w:pPr>
            <w:r>
              <w:rPr>
                <w:lang w:eastAsia="zh-CN"/>
              </w:rPr>
              <w:t>Y</w:t>
            </w:r>
          </w:p>
        </w:tc>
      </w:tr>
      <w:tr w:rsidR="00CF7B81" w:rsidRPr="00AB5FED" w14:paraId="700D0CD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FFF101A" w14:textId="77777777" w:rsidR="00CF7B81" w:rsidRPr="00C669BB" w:rsidRDefault="00CF7B81" w:rsidP="00D604CE">
            <w:pPr>
              <w:pStyle w:val="TAL"/>
              <w:rPr>
                <w:rFonts w:cs="Arial"/>
              </w:rPr>
            </w:pPr>
            <w:r>
              <w:t>3GPP TS 2</w:t>
            </w:r>
            <w:r w:rsidRPr="006F1700">
              <w:t>3.</w:t>
            </w:r>
            <w:r>
              <w:t>283 [20]</w:t>
            </w:r>
          </w:p>
        </w:tc>
        <w:tc>
          <w:tcPr>
            <w:tcW w:w="3235" w:type="dxa"/>
            <w:tcBorders>
              <w:top w:val="single" w:sz="4" w:space="0" w:color="auto"/>
              <w:left w:val="single" w:sz="4" w:space="0" w:color="auto"/>
              <w:bottom w:val="single" w:sz="4" w:space="0" w:color="auto"/>
              <w:right w:val="single" w:sz="4" w:space="0" w:color="auto"/>
            </w:tcBorders>
          </w:tcPr>
          <w:p w14:paraId="6719756F" w14:textId="77777777" w:rsidR="00CF7B81" w:rsidRPr="00C669BB" w:rsidRDefault="00CF7B81" w:rsidP="00D604CE">
            <w:pPr>
              <w:pStyle w:val="TAL"/>
              <w:rPr>
                <w:rFonts w:eastAsia="Calibri Light" w:cs="Arial"/>
                <w:szCs w:val="18"/>
                <w:lang w:eastAsia="zh-CN"/>
              </w:rPr>
            </w:pPr>
            <w:r>
              <w:rPr>
                <w:rFonts w:eastAsia="Calibri Light" w:cs="Arial"/>
                <w:szCs w:val="18"/>
                <w:lang w:eastAsia="zh-CN"/>
              </w:rPr>
              <w:t>&gt;&gt;LMR specific security information (see NOTE 5)</w:t>
            </w:r>
          </w:p>
        </w:tc>
        <w:tc>
          <w:tcPr>
            <w:tcW w:w="900" w:type="dxa"/>
            <w:tcBorders>
              <w:top w:val="single" w:sz="4" w:space="0" w:color="auto"/>
              <w:left w:val="single" w:sz="4" w:space="0" w:color="auto"/>
              <w:bottom w:val="single" w:sz="4" w:space="0" w:color="auto"/>
              <w:right w:val="single" w:sz="4" w:space="0" w:color="auto"/>
            </w:tcBorders>
          </w:tcPr>
          <w:p w14:paraId="56BB01CF" w14:textId="77777777" w:rsidR="00CF7B81" w:rsidRPr="00AB5FED"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5F413DE9" w14:textId="77777777" w:rsidR="00CF7B81" w:rsidRPr="00AB5FED" w:rsidRDefault="00CF7B81" w:rsidP="00D604CE">
            <w:pPr>
              <w:pStyle w:val="TAL"/>
              <w:jc w:val="center"/>
            </w:pPr>
            <w:r>
              <w:t>N</w:t>
            </w:r>
          </w:p>
        </w:tc>
        <w:tc>
          <w:tcPr>
            <w:tcW w:w="1440" w:type="dxa"/>
            <w:tcBorders>
              <w:top w:val="single" w:sz="4" w:space="0" w:color="auto"/>
              <w:left w:val="single" w:sz="4" w:space="0" w:color="auto"/>
              <w:bottom w:val="single" w:sz="4" w:space="0" w:color="auto"/>
              <w:right w:val="single" w:sz="4" w:space="0" w:color="auto"/>
            </w:tcBorders>
          </w:tcPr>
          <w:p w14:paraId="64F0FA12" w14:textId="77777777" w:rsidR="00CF7B81" w:rsidRPr="00AB5FED"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0BB669FF" w14:textId="77777777" w:rsidR="00CF7B81" w:rsidRDefault="00CF7B81" w:rsidP="00D604CE">
            <w:pPr>
              <w:pStyle w:val="TAL"/>
              <w:jc w:val="center"/>
              <w:rPr>
                <w:lang w:eastAsia="zh-CN"/>
              </w:rPr>
            </w:pPr>
            <w:r>
              <w:rPr>
                <w:lang w:eastAsia="zh-CN"/>
              </w:rPr>
              <w:t>Y</w:t>
            </w:r>
          </w:p>
        </w:tc>
      </w:tr>
      <w:tr w:rsidR="00CF7B81" w:rsidRPr="00AB5FED" w14:paraId="7A561A1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FB36116" w14:textId="77777777" w:rsidR="00CF7B81" w:rsidRDefault="00CF7B81" w:rsidP="00D604CE">
            <w:pPr>
              <w:pStyle w:val="TAL"/>
            </w:pPr>
            <w:r w:rsidRPr="00B60ECB">
              <w:rPr>
                <w:rFonts w:cs="Arial"/>
              </w:rPr>
              <w:t>[R-6.12-003] of 3GPP TS 22.280 [17]</w:t>
            </w:r>
          </w:p>
        </w:tc>
        <w:tc>
          <w:tcPr>
            <w:tcW w:w="3235" w:type="dxa"/>
            <w:tcBorders>
              <w:top w:val="single" w:sz="4" w:space="0" w:color="auto"/>
              <w:left w:val="single" w:sz="4" w:space="0" w:color="auto"/>
              <w:bottom w:val="single" w:sz="4" w:space="0" w:color="auto"/>
              <w:right w:val="single" w:sz="4" w:space="0" w:color="auto"/>
            </w:tcBorders>
          </w:tcPr>
          <w:p w14:paraId="5FA06AEC" w14:textId="77777777" w:rsidR="00CF7B81" w:rsidRDefault="00CF7B81" w:rsidP="00D604CE">
            <w:pPr>
              <w:pStyle w:val="TAL"/>
              <w:rPr>
                <w:rFonts w:eastAsia="Calibri Light" w:cs="Arial"/>
                <w:szCs w:val="18"/>
                <w:lang w:eastAsia="zh-CN"/>
              </w:rPr>
            </w:pPr>
            <w:r w:rsidRPr="00AB5FED">
              <w:t xml:space="preserve">Authorised to restrict the </w:t>
            </w:r>
            <w:r w:rsidRPr="006D7CE7">
              <w:t>dissemination</w:t>
            </w:r>
            <w:r>
              <w:t xml:space="preserve"> of the location information</w:t>
            </w:r>
          </w:p>
        </w:tc>
        <w:tc>
          <w:tcPr>
            <w:tcW w:w="900" w:type="dxa"/>
            <w:tcBorders>
              <w:top w:val="single" w:sz="4" w:space="0" w:color="auto"/>
              <w:left w:val="single" w:sz="4" w:space="0" w:color="auto"/>
              <w:bottom w:val="single" w:sz="4" w:space="0" w:color="auto"/>
              <w:right w:val="single" w:sz="4" w:space="0" w:color="auto"/>
            </w:tcBorders>
          </w:tcPr>
          <w:p w14:paraId="2832C916" w14:textId="77777777" w:rsidR="00CF7B81" w:rsidRDefault="00CF7B81" w:rsidP="00D604CE">
            <w:pPr>
              <w:pStyle w:val="TAL"/>
              <w:jc w:val="center"/>
              <w:rPr>
                <w:rFonts w:cs="Arial"/>
                <w:szCs w:val="18"/>
              </w:rP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F59134E" w14:textId="77777777" w:rsidR="00CF7B81"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74667A8" w14:textId="77777777" w:rsidR="00CF7B81" w:rsidRDefault="00CF7B81" w:rsidP="00D604CE">
            <w:pPr>
              <w:pStyle w:val="TAL"/>
              <w:jc w:val="center"/>
              <w:rPr>
                <w:lang w:eastAsia="zh-CN"/>
              </w:rP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3038D72" w14:textId="77777777" w:rsidR="00CF7B81" w:rsidRDefault="00CF7B81" w:rsidP="00D604CE">
            <w:pPr>
              <w:pStyle w:val="TAL"/>
              <w:jc w:val="center"/>
              <w:rPr>
                <w:lang w:eastAsia="zh-CN"/>
              </w:rPr>
            </w:pPr>
            <w:r w:rsidRPr="00AB5FED">
              <w:rPr>
                <w:rFonts w:hint="eastAsia"/>
                <w:lang w:eastAsia="zh-CN"/>
              </w:rPr>
              <w:t>Y</w:t>
            </w:r>
          </w:p>
        </w:tc>
      </w:tr>
      <w:tr w:rsidR="00CF7B81" w:rsidRPr="00AB5FED" w14:paraId="410A32A7" w14:textId="77777777" w:rsidTr="00D604CE">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5433CFBA" w14:textId="77777777" w:rsidR="00CF7B81" w:rsidRDefault="00CF7B81" w:rsidP="00D604CE">
            <w:pPr>
              <w:pStyle w:val="TAN"/>
              <w:ind w:left="0" w:firstLine="0"/>
            </w:pPr>
            <w:r w:rsidRPr="00AB5FED">
              <w:lastRenderedPageBreak/>
              <w:t>NOTE</w:t>
            </w:r>
            <w:r>
              <w:t> 1</w:t>
            </w:r>
            <w:r w:rsidRPr="00AB5FED">
              <w:t>:</w:t>
            </w:r>
            <w:r w:rsidRPr="00AB5FED">
              <w:tab/>
              <w:t>Security mechanisms are specified in 3GPP</w:t>
            </w:r>
            <w:r>
              <w:t> </w:t>
            </w:r>
            <w:r w:rsidRPr="00AB5FED">
              <w:t>TS</w:t>
            </w:r>
            <w:r>
              <w:t> </w:t>
            </w:r>
            <w:r w:rsidRPr="006F1700">
              <w:t>33.180</w:t>
            </w:r>
            <w:r>
              <w:t> </w:t>
            </w:r>
            <w:r w:rsidRPr="00AB5FED">
              <w:t>[1</w:t>
            </w:r>
            <w:r>
              <w:t>1</w:t>
            </w:r>
            <w:r w:rsidRPr="00AB5FED">
              <w:t>].</w:t>
            </w:r>
          </w:p>
          <w:p w14:paraId="62B4F7A6" w14:textId="77777777" w:rsidR="00CF7B81" w:rsidRPr="00463F31" w:rsidRDefault="00CF7B81" w:rsidP="00D604CE">
            <w:pPr>
              <w:pStyle w:val="TAN"/>
              <w:rPr>
                <w:lang w:eastAsia="zh-CN"/>
              </w:rPr>
            </w:pPr>
            <w:r w:rsidRPr="00463F31">
              <w:rPr>
                <w:lang w:eastAsia="zh-CN"/>
              </w:rPr>
              <w:t>NOTE 2:</w:t>
            </w:r>
            <w:r w:rsidRPr="00463F31">
              <w:rPr>
                <w:lang w:eastAsia="zh-CN"/>
              </w:rPr>
              <w:tab/>
              <w:t>The use of this parameter by the MCPTT UE is outside the scope of the present document.</w:t>
            </w:r>
          </w:p>
          <w:p w14:paraId="538D766B" w14:textId="77777777" w:rsidR="00CF7B81" w:rsidRDefault="00CF7B81" w:rsidP="00D604CE">
            <w:pPr>
              <w:pStyle w:val="TAN"/>
              <w:rPr>
                <w:rFonts w:eastAsia="Malgun Gothic"/>
                <w:bCs/>
              </w:rPr>
            </w:pPr>
            <w:r>
              <w:rPr>
                <w:rFonts w:eastAsia="Malgun Gothic"/>
                <w:bCs/>
              </w:rPr>
              <w:t>NOTE 3</w:t>
            </w:r>
            <w:r w:rsidRPr="0033742D">
              <w:rPr>
                <w:rFonts w:eastAsia="Malgun Gothic"/>
                <w:bCs/>
              </w:rPr>
              <w:t>:</w:t>
            </w:r>
            <w:r w:rsidRPr="0033742D">
              <w:rPr>
                <w:rFonts w:eastAsia="Malgun Gothic"/>
                <w:bCs/>
              </w:rPr>
              <w:tab/>
              <w:t xml:space="preserve">As specified in </w:t>
            </w:r>
            <w:r>
              <w:rPr>
                <w:rFonts w:eastAsia="Malgun Gothic"/>
                <w:bCs/>
              </w:rPr>
              <w:t>3GPP TS 23.280 [16]</w:t>
            </w:r>
            <w:r w:rsidRPr="0033742D">
              <w:rPr>
                <w:rFonts w:eastAsia="Malgun Gothic"/>
                <w:bCs/>
              </w:rPr>
              <w:t xml:space="preserve">, </w:t>
            </w:r>
            <w:r>
              <w:rPr>
                <w:rFonts w:eastAsia="Malgun Gothic"/>
                <w:bCs/>
              </w:rPr>
              <w:t xml:space="preserve">for each MCPTT user's set of MCPTT user profiles, </w:t>
            </w:r>
            <w:r w:rsidRPr="0033742D">
              <w:rPr>
                <w:rFonts w:eastAsia="Malgun Gothic"/>
                <w:bCs/>
              </w:rPr>
              <w:t xml:space="preserve">only one </w:t>
            </w:r>
            <w:r>
              <w:rPr>
                <w:rFonts w:eastAsia="Malgun Gothic"/>
                <w:bCs/>
              </w:rPr>
              <w:t xml:space="preserve">MCPTT user profile shall be indicated as being the </w:t>
            </w:r>
            <w:r w:rsidRPr="0033742D">
              <w:rPr>
                <w:rFonts w:eastAsia="Malgun Gothic"/>
                <w:bCs/>
              </w:rPr>
              <w:t>pre</w:t>
            </w:r>
            <w:r w:rsidRPr="0033742D">
              <w:rPr>
                <w:rFonts w:eastAsia="Malgun Gothic"/>
                <w:bCs/>
              </w:rPr>
              <w:noBreakHyphen/>
              <w:t>selected MC</w:t>
            </w:r>
            <w:r>
              <w:rPr>
                <w:rFonts w:eastAsia="Malgun Gothic"/>
                <w:bCs/>
              </w:rPr>
              <w:t>PTT</w:t>
            </w:r>
            <w:r w:rsidRPr="0033742D">
              <w:rPr>
                <w:rFonts w:eastAsia="Malgun Gothic"/>
                <w:bCs/>
              </w:rPr>
              <w:t xml:space="preserve"> user profile</w:t>
            </w:r>
            <w:r w:rsidRPr="00CE16DA">
              <w:rPr>
                <w:rFonts w:eastAsia="Malgun Gothic"/>
                <w:bCs/>
              </w:rPr>
              <w:t>.</w:t>
            </w:r>
          </w:p>
          <w:p w14:paraId="7504BBE9" w14:textId="77777777" w:rsidR="00CF7B81" w:rsidRDefault="00CF7B81" w:rsidP="00D604CE">
            <w:pPr>
              <w:pStyle w:val="TAN"/>
              <w:rPr>
                <w:lang w:eastAsia="zh-CN"/>
              </w:rPr>
            </w:pPr>
            <w:r w:rsidRPr="000807B3">
              <w:t>NOTE</w:t>
            </w:r>
            <w:r>
              <w:t> 4</w:t>
            </w:r>
            <w:r w:rsidRPr="000807B3">
              <w:t>:</w:t>
            </w:r>
            <w:r w:rsidRPr="000807B3">
              <w:tab/>
              <w:t>If this parameter is</w:t>
            </w:r>
            <w:r>
              <w:t xml:space="preserve"> absent</w:t>
            </w:r>
            <w:r w:rsidRPr="000807B3">
              <w:t xml:space="preserve">, the </w:t>
            </w:r>
            <w:proofErr w:type="spellStart"/>
            <w:r w:rsidRPr="000807B3">
              <w:t>KMSUri</w:t>
            </w:r>
            <w:proofErr w:type="spellEnd"/>
            <w:r w:rsidRPr="000807B3">
              <w:t xml:space="preserve"> shall be that identified in the initial MC service UE configuration data (on-network) configured in table A.6-1</w:t>
            </w:r>
            <w:r>
              <w:t xml:space="preserve"> of 3GPP TS 23.280 [16].</w:t>
            </w:r>
            <w:r>
              <w:rPr>
                <w:lang w:eastAsia="zh-CN"/>
              </w:rPr>
              <w:t xml:space="preserve"> </w:t>
            </w:r>
          </w:p>
          <w:p w14:paraId="51A9E011" w14:textId="77777777" w:rsidR="00CF7B81" w:rsidRDefault="00CF7B81" w:rsidP="00D604CE">
            <w:pPr>
              <w:pStyle w:val="TAN"/>
            </w:pPr>
            <w:r>
              <w:t>NOTE 5:</w:t>
            </w:r>
            <w:r w:rsidRPr="000807B3">
              <w:tab/>
            </w:r>
            <w:r>
              <w:t>This is an LMR specific parameter with no meaning within MC services.</w:t>
            </w:r>
          </w:p>
          <w:p w14:paraId="7D05C0EB" w14:textId="77777777" w:rsidR="00CF7B81" w:rsidRDefault="00CF7B81" w:rsidP="00D604CE">
            <w:pPr>
              <w:pStyle w:val="TAN"/>
            </w:pPr>
            <w:r>
              <w:t>NOTE</w:t>
            </w:r>
            <w:r>
              <w:rPr>
                <w:rFonts w:eastAsia="Calibri Light" w:cs="Arial"/>
                <w:szCs w:val="18"/>
                <w:lang w:eastAsia="zh-CN"/>
              </w:rPr>
              <w:t> </w:t>
            </w:r>
            <w:r>
              <w:t>6:</w:t>
            </w:r>
            <w:r w:rsidRPr="000807B3">
              <w:tab/>
            </w:r>
            <w:r>
              <w:t>The LMR key management functional entity is part of the LMR system and is outside the scope of the present document.</w:t>
            </w:r>
          </w:p>
          <w:p w14:paraId="60C6E1EB" w14:textId="77777777" w:rsidR="00CF7B81" w:rsidRDefault="00CF7B81" w:rsidP="00D604CE">
            <w:pPr>
              <w:pStyle w:val="TAN"/>
            </w:pPr>
            <w:r>
              <w:t>NOTE</w:t>
            </w:r>
            <w:r>
              <w:rPr>
                <w:rFonts w:eastAsia="Calibri Light" w:cs="Arial"/>
                <w:szCs w:val="18"/>
                <w:lang w:eastAsia="zh-CN"/>
              </w:rPr>
              <w:t> </w:t>
            </w:r>
            <w:r>
              <w:t>7:</w:t>
            </w:r>
            <w:r w:rsidRPr="000807B3">
              <w:tab/>
            </w:r>
            <w:r>
              <w:t>This parameter is used for the emergency communication and also used as a target of the emergency alert request. At most one of them is configured; i.e. emergency communication will go to either a group or a user. If both are not configured the MCPTT user</w:t>
            </w:r>
            <w:r w:rsidRPr="003C198E">
              <w:t>'</w:t>
            </w:r>
            <w:r>
              <w:t>s currently selected group will be used.</w:t>
            </w:r>
          </w:p>
          <w:p w14:paraId="48D5D999" w14:textId="77777777" w:rsidR="00CF7B81" w:rsidRDefault="00CF7B81" w:rsidP="00D604CE">
            <w:pPr>
              <w:pStyle w:val="TAN"/>
            </w:pPr>
            <w:r>
              <w:t>NOTE</w:t>
            </w:r>
            <w:r>
              <w:rPr>
                <w:rFonts w:eastAsia="Calibri Light" w:cs="Arial"/>
                <w:szCs w:val="18"/>
                <w:lang w:eastAsia="zh-CN"/>
              </w:rPr>
              <w:t> </w:t>
            </w:r>
            <w:r>
              <w:t>8:</w:t>
            </w:r>
            <w:r w:rsidRPr="000807B3">
              <w:tab/>
            </w:r>
            <w:r>
              <w:t xml:space="preserve">This group, if configured, will be used for </w:t>
            </w:r>
            <w:r w:rsidRPr="00D86C05">
              <w:t>imminent peril</w:t>
            </w:r>
            <w:r>
              <w:t xml:space="preserve"> communication. If not configured the MCPTT user</w:t>
            </w:r>
            <w:r w:rsidRPr="003C198E">
              <w:t>'</w:t>
            </w:r>
            <w:r>
              <w:t xml:space="preserve">s currently selected group will be used. </w:t>
            </w:r>
          </w:p>
          <w:p w14:paraId="4F09ABA2" w14:textId="77777777" w:rsidR="00CF7B81" w:rsidRPr="00AB5FED" w:rsidRDefault="00CF7B81" w:rsidP="00D604CE">
            <w:pPr>
              <w:pStyle w:val="TAN"/>
            </w:pPr>
            <w:r>
              <w:t>NOTE</w:t>
            </w:r>
            <w:r>
              <w:rPr>
                <w:rFonts w:eastAsia="Calibri Light" w:cs="Arial"/>
                <w:szCs w:val="18"/>
                <w:lang w:eastAsia="zh-CN"/>
              </w:rPr>
              <w:t> </w:t>
            </w:r>
            <w:r>
              <w:t>9:</w:t>
            </w:r>
            <w:r>
              <w:tab/>
              <w:t>The use of the parameter is left to implementation.</w:t>
            </w:r>
          </w:p>
        </w:tc>
      </w:tr>
    </w:tbl>
    <w:p w14:paraId="3F46117A" w14:textId="77777777" w:rsidR="00CF7B81" w:rsidRPr="00AB5FED" w:rsidRDefault="00CF7B81" w:rsidP="00CF7B81"/>
    <w:p w14:paraId="7E1942DE" w14:textId="77777777" w:rsidR="00CF7B81" w:rsidRPr="00AB5FED" w:rsidRDefault="00CF7B81" w:rsidP="00CF7B81">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2</w:t>
      </w:r>
      <w:r w:rsidRPr="00AB5FED">
        <w:t xml:space="preserve">: </w:t>
      </w:r>
      <w:r w:rsidRPr="00AB5FED">
        <w:rPr>
          <w:lang w:eastAsia="ko-KR"/>
        </w:rPr>
        <w:t>MCPTT user profile data (on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CF7B81" w:rsidRPr="00AB5FED" w14:paraId="21B31132"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2A273EC7" w14:textId="77777777" w:rsidR="00CF7B81" w:rsidRPr="00AB5FED" w:rsidRDefault="00CF7B81" w:rsidP="00D604CE">
            <w:pPr>
              <w:pStyle w:val="TAH"/>
              <w:rPr>
                <w:lang w:eastAsia="en-GB"/>
              </w:rPr>
            </w:pPr>
            <w:r w:rsidRPr="00AB5FED">
              <w:rPr>
                <w:lang w:eastAsia="en-GB"/>
              </w:rPr>
              <w:lastRenderedPageBreak/>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3EA02326" w14:textId="77777777" w:rsidR="00CF7B81" w:rsidRPr="00AB5FED" w:rsidRDefault="00CF7B81" w:rsidP="00D604CE">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20712DE4" w14:textId="77777777" w:rsidR="00CF7B81" w:rsidRPr="00AB5FED" w:rsidRDefault="00CF7B81" w:rsidP="00D604CE">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30FA4970" w14:textId="77777777" w:rsidR="00CF7B81" w:rsidRPr="00AB5FED" w:rsidRDefault="00CF7B81" w:rsidP="00D604CE">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0CE01DB7" w14:textId="77777777" w:rsidR="00CF7B81" w:rsidRPr="00AB5FED" w:rsidRDefault="00CF7B81" w:rsidP="00D604CE">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0CE0A8A9" w14:textId="77777777" w:rsidR="00CF7B81" w:rsidRPr="00AB5FED" w:rsidDel="00A5434D" w:rsidRDefault="00CF7B81" w:rsidP="00D604CE">
            <w:pPr>
              <w:pStyle w:val="TAH"/>
              <w:rPr>
                <w:lang w:eastAsia="en-GB"/>
              </w:rPr>
            </w:pPr>
            <w:r w:rsidRPr="00AB5FED">
              <w:rPr>
                <w:lang w:eastAsia="en-GB"/>
              </w:rPr>
              <w:t>MCPTT user database</w:t>
            </w:r>
          </w:p>
        </w:tc>
      </w:tr>
      <w:tr w:rsidR="00CF7B81" w:rsidRPr="00AB5FED" w14:paraId="5D94AFB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6DA76EAC" w14:textId="77777777" w:rsidR="00CF7B81" w:rsidRPr="00AB5FED" w:rsidRDefault="00CF7B81" w:rsidP="00D604CE">
            <w:pPr>
              <w:pStyle w:val="TAL"/>
              <w:rPr>
                <w:szCs w:val="18"/>
              </w:rPr>
            </w:pPr>
            <w:r w:rsidRPr="00AB5FED">
              <w:rPr>
                <w:szCs w:val="18"/>
              </w:rPr>
              <w:t>[R-5.1.5-001]</w:t>
            </w:r>
            <w:r>
              <w:rPr>
                <w:szCs w:val="18"/>
              </w:rPr>
              <w:t>,</w:t>
            </w:r>
          </w:p>
          <w:p w14:paraId="4B4DAF93" w14:textId="77777777" w:rsidR="00CF7B81" w:rsidRPr="00AB5FED" w:rsidRDefault="00CF7B81" w:rsidP="00D604CE">
            <w:pPr>
              <w:pStyle w:val="TAL"/>
              <w:rPr>
                <w:szCs w:val="18"/>
              </w:rPr>
            </w:pPr>
            <w:r w:rsidRPr="00AB5FED">
              <w:rPr>
                <w:szCs w:val="18"/>
              </w:rPr>
              <w:t>[R-5.1.5-002]</w:t>
            </w:r>
            <w:r>
              <w:rPr>
                <w:szCs w:val="18"/>
              </w:rPr>
              <w:t>,</w:t>
            </w:r>
          </w:p>
          <w:p w14:paraId="7E55743D" w14:textId="77777777" w:rsidR="00CF7B81" w:rsidRDefault="00CF7B81" w:rsidP="00D604CE">
            <w:pPr>
              <w:pStyle w:val="TAL"/>
              <w:rPr>
                <w:szCs w:val="18"/>
              </w:rPr>
            </w:pPr>
            <w:r w:rsidRPr="00AB5FED">
              <w:rPr>
                <w:szCs w:val="18"/>
              </w:rPr>
              <w:t>[R-5.10-001]</w:t>
            </w:r>
            <w:r>
              <w:rPr>
                <w:szCs w:val="18"/>
              </w:rPr>
              <w:t>,</w:t>
            </w:r>
          </w:p>
          <w:p w14:paraId="2F594032" w14:textId="77777777" w:rsidR="00CF7B81" w:rsidRDefault="00CF7B81" w:rsidP="00D604CE">
            <w:pPr>
              <w:pStyle w:val="TAL"/>
            </w:pPr>
            <w:r w:rsidRPr="00482651">
              <w:t>[R-6.4.7-002]</w:t>
            </w:r>
            <w:r>
              <w:t>,</w:t>
            </w:r>
          </w:p>
          <w:p w14:paraId="0E0097B5" w14:textId="77777777" w:rsidR="00CF7B81" w:rsidRPr="00AB5FED" w:rsidRDefault="00CF7B81" w:rsidP="00D604CE">
            <w:pPr>
              <w:pStyle w:val="TAL"/>
            </w:pPr>
            <w:r w:rsidRPr="00482651">
              <w:t>[R-6.8.1-008]</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47C8B08D" w14:textId="77777777" w:rsidR="00CF7B81" w:rsidRPr="00AB5FED" w:rsidRDefault="00CF7B81" w:rsidP="00D604CE">
            <w:pPr>
              <w:pStyle w:val="TAL"/>
            </w:pPr>
            <w:r w:rsidRPr="00AB5FED">
              <w:t>List of on-network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7929FB18"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A92BACF"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A15710A" w14:textId="77777777" w:rsidR="00CF7B81" w:rsidRPr="00AB5FED"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339E5E4E" w14:textId="77777777" w:rsidR="00CF7B81" w:rsidRPr="00AB5FED" w:rsidRDefault="00CF7B81" w:rsidP="00D604CE">
            <w:pPr>
              <w:pStyle w:val="TAL"/>
              <w:jc w:val="center"/>
            </w:pPr>
          </w:p>
        </w:tc>
      </w:tr>
      <w:tr w:rsidR="00CF7B81" w:rsidRPr="00AB5FED" w14:paraId="72A2768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C2640CC" w14:textId="77777777" w:rsidR="00CF7B81" w:rsidRPr="00AB5FED" w:rsidRDefault="00CF7B81" w:rsidP="00D604CE">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52909DDC" w14:textId="77777777" w:rsidR="00CF7B81" w:rsidRPr="00AB5FED" w:rsidRDefault="00CF7B81" w:rsidP="00D604CE">
            <w:pPr>
              <w:pStyle w:val="TAL"/>
            </w:pPr>
            <w:r>
              <w:t>&gt; MCPTT Group ID</w:t>
            </w:r>
          </w:p>
        </w:tc>
        <w:tc>
          <w:tcPr>
            <w:tcW w:w="900" w:type="dxa"/>
            <w:tcBorders>
              <w:top w:val="single" w:sz="4" w:space="0" w:color="auto"/>
              <w:left w:val="single" w:sz="4" w:space="0" w:color="auto"/>
              <w:bottom w:val="single" w:sz="4" w:space="0" w:color="auto"/>
              <w:right w:val="single" w:sz="4" w:space="0" w:color="auto"/>
            </w:tcBorders>
          </w:tcPr>
          <w:p w14:paraId="1104F344" w14:textId="77777777" w:rsidR="00CF7B81" w:rsidRPr="00AB5FED" w:rsidDel="004255C9"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5F5323A" w14:textId="77777777" w:rsidR="00CF7B81" w:rsidRPr="00AB5FED" w:rsidDel="004255C9"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A94893A" w14:textId="77777777" w:rsidR="00CF7B81" w:rsidRPr="00AB5FED" w:rsidDel="004255C9"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F614BB7" w14:textId="77777777" w:rsidR="00CF7B81" w:rsidRPr="00AB5FED" w:rsidDel="004255C9" w:rsidRDefault="00CF7B81" w:rsidP="00D604CE">
            <w:pPr>
              <w:pStyle w:val="TAL"/>
              <w:jc w:val="center"/>
              <w:rPr>
                <w:lang w:eastAsia="zh-CN"/>
              </w:rPr>
            </w:pPr>
            <w:r>
              <w:rPr>
                <w:lang w:eastAsia="zh-CN"/>
              </w:rPr>
              <w:t>Y</w:t>
            </w:r>
          </w:p>
        </w:tc>
      </w:tr>
      <w:tr w:rsidR="00CF7B81" w:rsidRPr="00AB5FED" w14:paraId="38C55BE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DAB25F0" w14:textId="77777777" w:rsidR="00CF7B81" w:rsidRPr="00AB5FED" w:rsidRDefault="00CF7B81" w:rsidP="00D604CE">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09DB47E0" w14:textId="77777777" w:rsidR="00CF7B81" w:rsidRPr="00AB5FED" w:rsidRDefault="00CF7B81" w:rsidP="00D604CE">
            <w:pPr>
              <w:pStyle w:val="TAL"/>
            </w:pPr>
            <w: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3C610E21" w14:textId="77777777" w:rsidR="00CF7B81" w:rsidRPr="00AB5FED" w:rsidDel="004255C9"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267D2D7" w14:textId="77777777" w:rsidR="00CF7B81" w:rsidRPr="00AB5FED" w:rsidDel="004255C9"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4106D8E" w14:textId="77777777" w:rsidR="00CF7B81" w:rsidRPr="00AB5FED" w:rsidDel="004255C9"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547A658" w14:textId="77777777" w:rsidR="00CF7B81" w:rsidRPr="00AB5FED" w:rsidDel="004255C9" w:rsidRDefault="00CF7B81" w:rsidP="00D604CE">
            <w:pPr>
              <w:pStyle w:val="TAL"/>
              <w:jc w:val="center"/>
              <w:rPr>
                <w:lang w:eastAsia="zh-CN"/>
              </w:rPr>
            </w:pPr>
          </w:p>
        </w:tc>
      </w:tr>
      <w:tr w:rsidR="00CF7B81" w:rsidRPr="00AB5FED" w14:paraId="1717692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6648AC3" w14:textId="77777777" w:rsidR="00CF7B81" w:rsidRPr="00AB5FED" w:rsidRDefault="00CF7B81" w:rsidP="00D604CE">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5A2C1163" w14:textId="77777777" w:rsidR="00CF7B81" w:rsidRDefault="00CF7B81" w:rsidP="00D604CE">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67A3E5CB" w14:textId="77777777" w:rsidR="00CF7B81" w:rsidDel="006542B7" w:rsidRDefault="00CF7B81" w:rsidP="00D604CE">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5B38CFE" w14:textId="77777777" w:rsidR="00CF7B81" w:rsidDel="006542B7" w:rsidRDefault="00CF7B81" w:rsidP="00D604CE">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2434A37F" w14:textId="77777777" w:rsidR="00CF7B81" w:rsidDel="006542B7" w:rsidRDefault="00CF7B81" w:rsidP="00D604CE">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27113F5" w14:textId="77777777" w:rsidR="00CF7B81" w:rsidDel="006542B7" w:rsidRDefault="00CF7B81" w:rsidP="00D604CE">
            <w:pPr>
              <w:pStyle w:val="TAL"/>
              <w:jc w:val="center"/>
              <w:rPr>
                <w:lang w:eastAsia="zh-CN"/>
              </w:rPr>
            </w:pPr>
            <w:r>
              <w:rPr>
                <w:lang w:eastAsia="zh-CN"/>
              </w:rPr>
              <w:t>Y</w:t>
            </w:r>
          </w:p>
        </w:tc>
      </w:tr>
      <w:tr w:rsidR="00CF7B81" w:rsidRPr="00AB5FED" w14:paraId="010EB68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82A047C" w14:textId="77777777" w:rsidR="00CF7B81" w:rsidRPr="00AB5FED" w:rsidRDefault="00CF7B81" w:rsidP="00D604CE">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7EFB0AE5" w14:textId="77777777" w:rsidR="00CF7B81" w:rsidRDefault="00CF7B81" w:rsidP="00D604CE">
            <w:pPr>
              <w:pStyle w:val="TAL"/>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7FDDEB26" w14:textId="77777777" w:rsidR="00CF7B81" w:rsidDel="006542B7"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F9309A9" w14:textId="77777777" w:rsidR="00CF7B81" w:rsidDel="006542B7"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6E69826" w14:textId="77777777" w:rsidR="00CF7B81" w:rsidDel="006542B7"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767B81C" w14:textId="77777777" w:rsidR="00CF7B81" w:rsidDel="006542B7" w:rsidRDefault="00CF7B81" w:rsidP="00D604CE">
            <w:pPr>
              <w:pStyle w:val="TAL"/>
              <w:jc w:val="center"/>
              <w:rPr>
                <w:lang w:eastAsia="zh-CN"/>
              </w:rPr>
            </w:pPr>
          </w:p>
        </w:tc>
      </w:tr>
      <w:tr w:rsidR="00CF7B81" w:rsidRPr="00AB5FED" w14:paraId="45F215B8"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C7D4744" w14:textId="77777777" w:rsidR="00CF7B81" w:rsidRPr="00AB5FED" w:rsidRDefault="00CF7B81" w:rsidP="00D604CE">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5D23B699" w14:textId="77777777" w:rsidR="00CF7B81" w:rsidRDefault="00CF7B81" w:rsidP="00D604CE">
            <w:pPr>
              <w:pStyle w:val="TAL"/>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3E20E815" w14:textId="77777777" w:rsidR="00CF7B81" w:rsidDel="006542B7" w:rsidRDefault="00CF7B81" w:rsidP="00D604CE">
            <w:pPr>
              <w:pStyle w:val="TAL"/>
              <w:jc w:val="cente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F743D5B" w14:textId="77777777" w:rsidR="00CF7B81" w:rsidDel="006542B7" w:rsidRDefault="00CF7B81" w:rsidP="00D604CE">
            <w:pPr>
              <w:pStyle w:val="TAL"/>
              <w:jc w:val="cente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96289B9" w14:textId="77777777" w:rsidR="00CF7B81" w:rsidDel="006542B7" w:rsidRDefault="00CF7B81" w:rsidP="00D604CE">
            <w:pPr>
              <w:pStyle w:val="TAL"/>
              <w:jc w:val="cente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544A6ADA" w14:textId="77777777" w:rsidR="00CF7B81" w:rsidDel="006542B7" w:rsidRDefault="00CF7B81" w:rsidP="00D604CE">
            <w:pPr>
              <w:pStyle w:val="TAL"/>
              <w:jc w:val="center"/>
              <w:rPr>
                <w:lang w:eastAsia="zh-CN"/>
              </w:rPr>
            </w:pPr>
            <w:r>
              <w:rPr>
                <w:lang w:eastAsia="zh-CN"/>
              </w:rPr>
              <w:t>Y</w:t>
            </w:r>
          </w:p>
        </w:tc>
      </w:tr>
      <w:tr w:rsidR="00CF7B81" w:rsidRPr="00AB5FED" w14:paraId="3B1AA450"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3381C97" w14:textId="77777777" w:rsidR="00CF7B81" w:rsidRPr="00AB5FED" w:rsidRDefault="00CF7B81" w:rsidP="00D604CE">
            <w:pPr>
              <w:pStyle w:val="TAL"/>
              <w:rPr>
                <w:szCs w:val="18"/>
              </w:rPr>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4AADCA83" w14:textId="77777777" w:rsidR="00CF7B81" w:rsidRDefault="00CF7B81" w:rsidP="00D604CE">
            <w:pPr>
              <w:pStyle w:val="TAL"/>
              <w:rPr>
                <w:rFonts w:cs="Arial"/>
                <w:szCs w:val="18"/>
              </w:rPr>
            </w:pPr>
            <w:r>
              <w:t xml:space="preserve">&gt; </w:t>
            </w:r>
            <w:proofErr w:type="spellStart"/>
            <w:r>
              <w:t>KMSUri</w:t>
            </w:r>
            <w:proofErr w:type="spellEnd"/>
            <w:r>
              <w:t xml:space="preserve"> for security domain of group (see NOTE 3)</w:t>
            </w:r>
          </w:p>
        </w:tc>
        <w:tc>
          <w:tcPr>
            <w:tcW w:w="900" w:type="dxa"/>
            <w:tcBorders>
              <w:top w:val="single" w:sz="4" w:space="0" w:color="auto"/>
              <w:left w:val="single" w:sz="4" w:space="0" w:color="auto"/>
              <w:bottom w:val="single" w:sz="4" w:space="0" w:color="auto"/>
              <w:right w:val="single" w:sz="4" w:space="0" w:color="auto"/>
            </w:tcBorders>
          </w:tcPr>
          <w:p w14:paraId="083ECE99" w14:textId="77777777" w:rsidR="00CF7B81" w:rsidRDefault="00CF7B81" w:rsidP="00D604CE">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6C88703D" w14:textId="77777777" w:rsidR="00CF7B81" w:rsidRDefault="00CF7B81" w:rsidP="00D604CE">
            <w:pPr>
              <w:pStyle w:val="TAL"/>
              <w:jc w:val="center"/>
              <w:rPr>
                <w:rFonts w:cs="Arial"/>
                <w:szCs w:val="18"/>
              </w:rPr>
            </w:pPr>
            <w:r>
              <w:t>Y</w:t>
            </w:r>
          </w:p>
        </w:tc>
        <w:tc>
          <w:tcPr>
            <w:tcW w:w="1440" w:type="dxa"/>
            <w:tcBorders>
              <w:top w:val="single" w:sz="4" w:space="0" w:color="auto"/>
              <w:left w:val="single" w:sz="4" w:space="0" w:color="auto"/>
              <w:bottom w:val="single" w:sz="4" w:space="0" w:color="auto"/>
              <w:right w:val="single" w:sz="4" w:space="0" w:color="auto"/>
            </w:tcBorders>
          </w:tcPr>
          <w:p w14:paraId="4946B7E4" w14:textId="77777777" w:rsidR="00CF7B81" w:rsidRDefault="00CF7B81" w:rsidP="00D604CE">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390976AD" w14:textId="77777777" w:rsidR="00CF7B81" w:rsidRDefault="00CF7B81" w:rsidP="00D604CE">
            <w:pPr>
              <w:pStyle w:val="TAL"/>
              <w:jc w:val="center"/>
              <w:rPr>
                <w:lang w:eastAsia="zh-CN"/>
              </w:rPr>
            </w:pPr>
            <w:r>
              <w:rPr>
                <w:lang w:eastAsia="zh-CN"/>
              </w:rPr>
              <w:t>Y</w:t>
            </w:r>
          </w:p>
        </w:tc>
      </w:tr>
      <w:tr w:rsidR="00CF7B81" w:rsidRPr="00AB5FED" w14:paraId="7CA39F3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81E6642" w14:textId="77777777" w:rsidR="00CF7B81" w:rsidRPr="00AB5FED" w:rsidRDefault="00CF7B81" w:rsidP="00D604CE">
            <w:pPr>
              <w:pStyle w:val="TAL"/>
              <w:rPr>
                <w:szCs w:val="18"/>
              </w:rPr>
            </w:pPr>
          </w:p>
        </w:tc>
        <w:tc>
          <w:tcPr>
            <w:tcW w:w="3235" w:type="dxa"/>
            <w:tcBorders>
              <w:top w:val="single" w:sz="4" w:space="0" w:color="auto"/>
              <w:left w:val="single" w:sz="4" w:space="0" w:color="auto"/>
              <w:bottom w:val="single" w:sz="4" w:space="0" w:color="auto"/>
              <w:right w:val="single" w:sz="4" w:space="0" w:color="auto"/>
            </w:tcBorders>
          </w:tcPr>
          <w:p w14:paraId="1145B99C" w14:textId="77777777" w:rsidR="00CF7B81" w:rsidRPr="00AB5FED" w:rsidRDefault="00CF7B81" w:rsidP="00D604CE">
            <w:pPr>
              <w:pStyle w:val="TAL"/>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3AEE6206" w14:textId="77777777" w:rsidR="00CF7B81" w:rsidRPr="00AB5FED" w:rsidDel="004255C9"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6335D8A" w14:textId="77777777" w:rsidR="00CF7B81" w:rsidRPr="00AB5FED" w:rsidDel="004255C9"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B985D69" w14:textId="77777777" w:rsidR="00CF7B81" w:rsidRPr="00AB5FED" w:rsidDel="004255C9"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F445CA8" w14:textId="77777777" w:rsidR="00CF7B81" w:rsidRPr="00AB5FED" w:rsidDel="004255C9" w:rsidRDefault="00CF7B81" w:rsidP="00D604CE">
            <w:pPr>
              <w:pStyle w:val="TAL"/>
              <w:jc w:val="center"/>
              <w:rPr>
                <w:lang w:eastAsia="zh-CN"/>
              </w:rPr>
            </w:pPr>
            <w:r>
              <w:rPr>
                <w:lang w:eastAsia="zh-CN"/>
              </w:rPr>
              <w:t>Y</w:t>
            </w:r>
          </w:p>
        </w:tc>
      </w:tr>
      <w:tr w:rsidR="00CF7B81" w:rsidRPr="00FB36D9" w14:paraId="089EF0B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C205A33" w14:textId="77777777" w:rsidR="00CF7B81" w:rsidRPr="00FB36D9" w:rsidRDefault="00CF7B81" w:rsidP="00D604CE">
            <w:pPr>
              <w:pStyle w:val="TAL"/>
              <w:rPr>
                <w:lang w:val="en-US"/>
              </w:rPr>
            </w:pPr>
            <w:r w:rsidRPr="00FB36D9">
              <w:rPr>
                <w:lang w:val="en-US"/>
              </w:rPr>
              <w:t>[R-6.2.3.7.2-006] of 3GPP TS 22.179 [2]</w:t>
            </w:r>
          </w:p>
        </w:tc>
        <w:tc>
          <w:tcPr>
            <w:tcW w:w="3235" w:type="dxa"/>
            <w:tcBorders>
              <w:top w:val="single" w:sz="4" w:space="0" w:color="auto"/>
              <w:left w:val="single" w:sz="4" w:space="0" w:color="auto"/>
              <w:bottom w:val="single" w:sz="4" w:space="0" w:color="auto"/>
              <w:right w:val="single" w:sz="4" w:space="0" w:color="auto"/>
            </w:tcBorders>
          </w:tcPr>
          <w:p w14:paraId="7031202E" w14:textId="77777777" w:rsidR="00CF7B81" w:rsidRPr="00FB36D9" w:rsidRDefault="00CF7B81" w:rsidP="00D604CE">
            <w:pPr>
              <w:pStyle w:val="TAL"/>
              <w:rPr>
                <w:lang w:val="en-US"/>
              </w:rPr>
            </w:pPr>
            <w:r w:rsidRPr="00FB36D9">
              <w:rPr>
                <w:lang w:val="en-US"/>
              </w:rPr>
              <w:t xml:space="preserve">&gt; </w:t>
            </w:r>
            <w:proofErr w:type="spellStart"/>
            <w:r w:rsidRPr="00FB36D9">
              <w:rPr>
                <w:lang w:val="en-US"/>
              </w:rPr>
              <w:t>Authorisation</w:t>
            </w:r>
            <w:proofErr w:type="spellEnd"/>
            <w:r w:rsidRPr="00FB36D9">
              <w:rPr>
                <w:lang w:val="en-US"/>
              </w:rPr>
              <w:t xml:space="preserve"> of an MCPTT user to change the maximum number of simultaneous talkers</w:t>
            </w:r>
          </w:p>
        </w:tc>
        <w:tc>
          <w:tcPr>
            <w:tcW w:w="900" w:type="dxa"/>
            <w:tcBorders>
              <w:top w:val="single" w:sz="4" w:space="0" w:color="auto"/>
              <w:left w:val="single" w:sz="4" w:space="0" w:color="auto"/>
              <w:bottom w:val="single" w:sz="4" w:space="0" w:color="auto"/>
              <w:right w:val="single" w:sz="4" w:space="0" w:color="auto"/>
            </w:tcBorders>
          </w:tcPr>
          <w:p w14:paraId="27AC73C2" w14:textId="77777777" w:rsidR="00CF7B81" w:rsidRPr="00FB36D9" w:rsidRDefault="00CF7B81" w:rsidP="00D604CE">
            <w:pPr>
              <w:pStyle w:val="TAL"/>
              <w:jc w:val="center"/>
              <w:rPr>
                <w:lang w:val="en-US"/>
              </w:rPr>
            </w:pPr>
            <w:r w:rsidRPr="00FB36D9">
              <w:rPr>
                <w:lang w:val="en-US"/>
              </w:rPr>
              <w:t>Y</w:t>
            </w:r>
          </w:p>
        </w:tc>
        <w:tc>
          <w:tcPr>
            <w:tcW w:w="990" w:type="dxa"/>
            <w:tcBorders>
              <w:top w:val="single" w:sz="4" w:space="0" w:color="auto"/>
              <w:left w:val="single" w:sz="4" w:space="0" w:color="auto"/>
              <w:bottom w:val="single" w:sz="4" w:space="0" w:color="auto"/>
              <w:right w:val="single" w:sz="4" w:space="0" w:color="auto"/>
            </w:tcBorders>
          </w:tcPr>
          <w:p w14:paraId="1DE19473" w14:textId="77777777" w:rsidR="00CF7B81" w:rsidRPr="00FB36D9" w:rsidRDefault="00CF7B81" w:rsidP="00D604CE">
            <w:pPr>
              <w:pStyle w:val="TAL"/>
              <w:jc w:val="center"/>
              <w:rPr>
                <w:lang w:val="en-US"/>
              </w:rPr>
            </w:pPr>
            <w:r w:rsidRPr="00FB36D9">
              <w:rPr>
                <w:lang w:val="en-US"/>
              </w:rPr>
              <w:t>Y</w:t>
            </w:r>
          </w:p>
        </w:tc>
        <w:tc>
          <w:tcPr>
            <w:tcW w:w="1440" w:type="dxa"/>
            <w:tcBorders>
              <w:top w:val="single" w:sz="4" w:space="0" w:color="auto"/>
              <w:left w:val="single" w:sz="4" w:space="0" w:color="auto"/>
              <w:bottom w:val="single" w:sz="4" w:space="0" w:color="auto"/>
              <w:right w:val="single" w:sz="4" w:space="0" w:color="auto"/>
            </w:tcBorders>
          </w:tcPr>
          <w:p w14:paraId="7208B161" w14:textId="77777777" w:rsidR="00CF7B81" w:rsidRPr="00FB36D9" w:rsidRDefault="00CF7B81" w:rsidP="00D604CE">
            <w:pPr>
              <w:pStyle w:val="TAL"/>
              <w:jc w:val="center"/>
              <w:rPr>
                <w:lang w:val="en-US"/>
              </w:rPr>
            </w:pPr>
            <w:r w:rsidRPr="00FB36D9">
              <w:rPr>
                <w:lang w:val="en-US"/>
              </w:rPr>
              <w:t>Y</w:t>
            </w:r>
          </w:p>
        </w:tc>
        <w:tc>
          <w:tcPr>
            <w:tcW w:w="1080" w:type="dxa"/>
            <w:tcBorders>
              <w:top w:val="single" w:sz="4" w:space="0" w:color="auto"/>
              <w:left w:val="single" w:sz="4" w:space="0" w:color="auto"/>
              <w:bottom w:val="single" w:sz="4" w:space="0" w:color="auto"/>
              <w:right w:val="single" w:sz="4" w:space="0" w:color="auto"/>
            </w:tcBorders>
          </w:tcPr>
          <w:p w14:paraId="5289B984" w14:textId="77777777" w:rsidR="00CF7B81" w:rsidRPr="00FB36D9" w:rsidRDefault="00CF7B81" w:rsidP="00D604CE">
            <w:pPr>
              <w:pStyle w:val="TAL"/>
              <w:jc w:val="center"/>
              <w:rPr>
                <w:lang w:val="en-US" w:eastAsia="zh-CN"/>
              </w:rPr>
            </w:pPr>
            <w:r w:rsidRPr="00FB36D9">
              <w:rPr>
                <w:lang w:val="en-US" w:eastAsia="zh-CN"/>
              </w:rPr>
              <w:t>Y</w:t>
            </w:r>
          </w:p>
        </w:tc>
      </w:tr>
      <w:tr w:rsidR="00CF7B81" w:rsidRPr="00AB5FED" w14:paraId="6EF02873"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4858EAC" w14:textId="77777777" w:rsidR="00CF7B81" w:rsidRPr="00AB5FED" w:rsidRDefault="00CF7B81" w:rsidP="00D604CE">
            <w:pPr>
              <w:pStyle w:val="TAL"/>
            </w:pPr>
            <w:r w:rsidRPr="00AB5FED">
              <w:t>Subclause 5.2.5</w:t>
            </w:r>
            <w:r>
              <w:t xml:space="preserve"> of </w:t>
            </w:r>
            <w:r>
              <w:rPr>
                <w:rFonts w:hint="eastAsia"/>
                <w:lang w:eastAsia="zh-CN"/>
              </w:rPr>
              <w:t>3GPP</w:t>
            </w:r>
            <w:r w:rsidRPr="00AB5FED">
              <w:t> </w:t>
            </w:r>
            <w:r>
              <w:rPr>
                <w:rFonts w:hint="eastAsia"/>
                <w:lang w:eastAsia="zh-CN"/>
              </w:rPr>
              <w:t>TS</w:t>
            </w:r>
            <w:r w:rsidRPr="00AB5FED">
              <w:t> </w:t>
            </w:r>
            <w:r>
              <w:rPr>
                <w:rFonts w:hint="eastAsia"/>
                <w:lang w:eastAsia="zh-CN"/>
              </w:rPr>
              <w:t>23.280</w:t>
            </w:r>
            <w:r>
              <w:rPr>
                <w:rFonts w:hint="cs"/>
                <w:lang w:eastAsia="zh-CN"/>
              </w:rPr>
              <w:t> [16]</w:t>
            </w:r>
          </w:p>
        </w:tc>
        <w:tc>
          <w:tcPr>
            <w:tcW w:w="3235" w:type="dxa"/>
            <w:tcBorders>
              <w:top w:val="single" w:sz="4" w:space="0" w:color="auto"/>
              <w:left w:val="single" w:sz="4" w:space="0" w:color="auto"/>
              <w:bottom w:val="single" w:sz="4" w:space="0" w:color="auto"/>
              <w:right w:val="single" w:sz="4" w:space="0" w:color="auto"/>
            </w:tcBorders>
          </w:tcPr>
          <w:p w14:paraId="22BF2F6F" w14:textId="77777777" w:rsidR="00CF7B81" w:rsidRPr="00AB5FED" w:rsidRDefault="00CF7B81" w:rsidP="00D604CE">
            <w:pPr>
              <w:pStyle w:val="TAL"/>
            </w:pPr>
            <w:r>
              <w:t>List of g</w:t>
            </w:r>
            <w:r w:rsidRPr="00AB5FED">
              <w:t>roup</w:t>
            </w:r>
            <w:r>
              <w:t>s</w:t>
            </w:r>
            <w:r w:rsidRPr="00AB5FED">
              <w:t xml:space="preserve"> user implicitly affiliates to after </w:t>
            </w:r>
            <w:r>
              <w:t>MCPTT service authorization for the user</w:t>
            </w:r>
          </w:p>
        </w:tc>
        <w:tc>
          <w:tcPr>
            <w:tcW w:w="900" w:type="dxa"/>
            <w:tcBorders>
              <w:top w:val="single" w:sz="4" w:space="0" w:color="auto"/>
              <w:left w:val="single" w:sz="4" w:space="0" w:color="auto"/>
              <w:bottom w:val="single" w:sz="4" w:space="0" w:color="auto"/>
              <w:right w:val="single" w:sz="4" w:space="0" w:color="auto"/>
            </w:tcBorders>
          </w:tcPr>
          <w:p w14:paraId="1B8B6BBA"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EB06D1A"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1565091" w14:textId="77777777" w:rsidR="00CF7B81" w:rsidRPr="00AB5FED"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75DA783" w14:textId="77777777" w:rsidR="00CF7B81" w:rsidRPr="00AB5FED" w:rsidRDefault="00CF7B81" w:rsidP="00D604CE">
            <w:pPr>
              <w:pStyle w:val="TAL"/>
              <w:jc w:val="center"/>
            </w:pPr>
          </w:p>
        </w:tc>
      </w:tr>
      <w:tr w:rsidR="00CF7B81" w:rsidRPr="00AB5FED" w14:paraId="178CC643"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E4CB825"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30411A5D" w14:textId="77777777" w:rsidR="00CF7B81" w:rsidRDefault="00CF7B81" w:rsidP="00D604CE">
            <w:pPr>
              <w:pStyle w:val="TAL"/>
            </w:pPr>
            <w:r>
              <w:t>&gt; MCPTT Group IDs</w:t>
            </w:r>
          </w:p>
        </w:tc>
        <w:tc>
          <w:tcPr>
            <w:tcW w:w="900" w:type="dxa"/>
            <w:tcBorders>
              <w:top w:val="single" w:sz="4" w:space="0" w:color="auto"/>
              <w:left w:val="single" w:sz="4" w:space="0" w:color="auto"/>
              <w:bottom w:val="single" w:sz="4" w:space="0" w:color="auto"/>
              <w:right w:val="single" w:sz="4" w:space="0" w:color="auto"/>
            </w:tcBorders>
          </w:tcPr>
          <w:p w14:paraId="4C9D4118" w14:textId="77777777" w:rsidR="00CF7B81" w:rsidRPr="00AB5FED" w:rsidDel="00152694"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7D7115B" w14:textId="77777777" w:rsidR="00CF7B81" w:rsidRPr="00AB5FED" w:rsidDel="00152694"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0C1AF85" w14:textId="77777777" w:rsidR="00CF7B81" w:rsidRPr="00AB5FED" w:rsidDel="00152694"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1774487" w14:textId="77777777" w:rsidR="00CF7B81" w:rsidRPr="00AB5FED" w:rsidDel="00152694" w:rsidRDefault="00CF7B81" w:rsidP="00D604CE">
            <w:pPr>
              <w:pStyle w:val="TAL"/>
              <w:jc w:val="center"/>
              <w:rPr>
                <w:lang w:eastAsia="zh-CN"/>
              </w:rPr>
            </w:pPr>
            <w:r>
              <w:rPr>
                <w:lang w:eastAsia="zh-CN"/>
              </w:rPr>
              <w:t>Y</w:t>
            </w:r>
          </w:p>
        </w:tc>
      </w:tr>
      <w:tr w:rsidR="00CF7B81" w:rsidRPr="00AB5FED" w14:paraId="0BE87BB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E9EBC4E" w14:textId="77777777" w:rsidR="00CF7B81" w:rsidRPr="00AB5FED" w:rsidRDefault="00CF7B81" w:rsidP="00D604CE">
            <w:pPr>
              <w:pStyle w:val="TAL"/>
            </w:pPr>
            <w:r w:rsidRPr="00AB5FED">
              <w:t>[R-6.4.2-006]</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7AAAA625" w14:textId="77777777" w:rsidR="00CF7B81" w:rsidRPr="00AB5FED" w:rsidRDefault="00CF7B81" w:rsidP="00D604CE">
            <w:pPr>
              <w:pStyle w:val="TAL"/>
            </w:pPr>
            <w:r w:rsidRPr="00AB5FED">
              <w:t>Authorisation of a</w:t>
            </w:r>
            <w:r>
              <w:t>n</w:t>
            </w:r>
            <w:r w:rsidRPr="00AB5FED">
              <w:t xml:space="preserve"> </w:t>
            </w:r>
            <w:r>
              <w:t xml:space="preserve">MCPTT </w:t>
            </w:r>
            <w:r w:rsidRPr="00AB5FED">
              <w:t>user to request a list of which groups a</w:t>
            </w:r>
            <w:r>
              <w:t>n</w:t>
            </w:r>
            <w:r w:rsidRPr="00AB5FED">
              <w:t xml:space="preserve"> </w:t>
            </w:r>
            <w:r>
              <w:t xml:space="preserve">MCPTT </w:t>
            </w:r>
            <w:r w:rsidRPr="00AB5FED">
              <w:t>user has affiliated to</w:t>
            </w:r>
          </w:p>
        </w:tc>
        <w:tc>
          <w:tcPr>
            <w:tcW w:w="900" w:type="dxa"/>
            <w:tcBorders>
              <w:top w:val="single" w:sz="4" w:space="0" w:color="auto"/>
              <w:left w:val="single" w:sz="4" w:space="0" w:color="auto"/>
              <w:bottom w:val="single" w:sz="4" w:space="0" w:color="auto"/>
              <w:right w:val="single" w:sz="4" w:space="0" w:color="auto"/>
            </w:tcBorders>
          </w:tcPr>
          <w:p w14:paraId="7FB4C0EA"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459CB5D"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3DBA074"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BA74AAB" w14:textId="77777777" w:rsidR="00CF7B81" w:rsidRPr="00AB5FED" w:rsidRDefault="00CF7B81" w:rsidP="00D604CE">
            <w:pPr>
              <w:pStyle w:val="TAL"/>
              <w:jc w:val="center"/>
            </w:pPr>
            <w:r w:rsidRPr="00AB5FED">
              <w:rPr>
                <w:rFonts w:hint="eastAsia"/>
                <w:lang w:eastAsia="zh-CN"/>
              </w:rPr>
              <w:t>Y</w:t>
            </w:r>
          </w:p>
        </w:tc>
      </w:tr>
      <w:tr w:rsidR="00CF7B81" w:rsidRPr="00AB5FED" w14:paraId="7102F72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0DF8747" w14:textId="77777777" w:rsidR="00CF7B81" w:rsidRPr="00AB5FED" w:rsidRDefault="00CF7B81" w:rsidP="00D604CE">
            <w:pPr>
              <w:pStyle w:val="TAL"/>
            </w:pPr>
            <w:r w:rsidRPr="00AB5FED">
              <w:t>[R-6.4.6.1-002]</w:t>
            </w:r>
            <w:r>
              <w:t>,</w:t>
            </w:r>
          </w:p>
          <w:p w14:paraId="4A55A089" w14:textId="77777777" w:rsidR="00CF7B81" w:rsidRPr="00AB5FED" w:rsidRDefault="00CF7B81" w:rsidP="00D604CE">
            <w:pPr>
              <w:pStyle w:val="TAL"/>
            </w:pPr>
            <w:r w:rsidRPr="00AB5FED">
              <w:t>[R-6.4.6.1-003]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1FC776B" w14:textId="77777777" w:rsidR="00CF7B81" w:rsidRPr="00AB5FED" w:rsidRDefault="00CF7B81" w:rsidP="00D604CE">
            <w:pPr>
              <w:pStyle w:val="TAL"/>
            </w:pPr>
            <w:r w:rsidRPr="00AB5FED">
              <w:t>Authorisation to change affiliated groups of other specified user(s)</w:t>
            </w:r>
          </w:p>
        </w:tc>
        <w:tc>
          <w:tcPr>
            <w:tcW w:w="900" w:type="dxa"/>
            <w:tcBorders>
              <w:top w:val="single" w:sz="4" w:space="0" w:color="auto"/>
              <w:left w:val="single" w:sz="4" w:space="0" w:color="auto"/>
              <w:bottom w:val="single" w:sz="4" w:space="0" w:color="auto"/>
              <w:right w:val="single" w:sz="4" w:space="0" w:color="auto"/>
            </w:tcBorders>
          </w:tcPr>
          <w:p w14:paraId="5D7E20EE"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AC23B3A"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8670813"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3AD78E0" w14:textId="77777777" w:rsidR="00CF7B81" w:rsidRPr="00AB5FED" w:rsidRDefault="00CF7B81" w:rsidP="00D604CE">
            <w:pPr>
              <w:pStyle w:val="TAL"/>
              <w:jc w:val="center"/>
            </w:pPr>
            <w:r w:rsidRPr="00AB5FED">
              <w:rPr>
                <w:rFonts w:hint="eastAsia"/>
                <w:lang w:eastAsia="zh-CN"/>
              </w:rPr>
              <w:t>Y</w:t>
            </w:r>
          </w:p>
        </w:tc>
      </w:tr>
      <w:tr w:rsidR="00CF7B81" w:rsidRPr="00AB5FED" w14:paraId="7B6D6CB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9D05B7A" w14:textId="77777777" w:rsidR="00CF7B81" w:rsidRPr="00AB5FED" w:rsidRDefault="00CF7B81" w:rsidP="00D604CE">
            <w:pPr>
              <w:pStyle w:val="TAL"/>
            </w:pPr>
            <w:r w:rsidRPr="00AB5FED">
              <w:t>[R-6.4.6.2-001]</w:t>
            </w:r>
            <w:r>
              <w:t>,</w:t>
            </w:r>
            <w:r w:rsidRPr="00AB5FED">
              <w:t xml:space="preserve"> </w:t>
            </w:r>
          </w:p>
          <w:p w14:paraId="695215BC" w14:textId="77777777" w:rsidR="00CF7B81" w:rsidRPr="00AB5FED" w:rsidRDefault="00CF7B81" w:rsidP="00D604CE">
            <w:pPr>
              <w:pStyle w:val="TAL"/>
            </w:pPr>
            <w:r w:rsidRPr="00AB5FED">
              <w:t>[R-6.4.6.2-002]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D18B2E7" w14:textId="77777777" w:rsidR="00CF7B81" w:rsidRPr="00AB5FED" w:rsidRDefault="00CF7B81" w:rsidP="00D604CE">
            <w:pPr>
              <w:pStyle w:val="TAL"/>
            </w:pPr>
            <w:r w:rsidRPr="00AB5FED">
              <w:t>Authorisation to recommend to specified user(s) to affiliate to specific group(s)</w:t>
            </w:r>
          </w:p>
        </w:tc>
        <w:tc>
          <w:tcPr>
            <w:tcW w:w="900" w:type="dxa"/>
            <w:tcBorders>
              <w:top w:val="single" w:sz="4" w:space="0" w:color="auto"/>
              <w:left w:val="single" w:sz="4" w:space="0" w:color="auto"/>
              <w:bottom w:val="single" w:sz="4" w:space="0" w:color="auto"/>
              <w:right w:val="single" w:sz="4" w:space="0" w:color="auto"/>
            </w:tcBorders>
          </w:tcPr>
          <w:p w14:paraId="07940716"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4E08F30"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5E2071E"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0B37EC35" w14:textId="77777777" w:rsidR="00CF7B81" w:rsidRPr="00AB5FED" w:rsidRDefault="00CF7B81" w:rsidP="00D604CE">
            <w:pPr>
              <w:pStyle w:val="TAL"/>
              <w:jc w:val="center"/>
            </w:pPr>
            <w:r w:rsidRPr="00AB5FED">
              <w:rPr>
                <w:rFonts w:hint="eastAsia"/>
                <w:lang w:eastAsia="zh-CN"/>
              </w:rPr>
              <w:t>Y</w:t>
            </w:r>
          </w:p>
        </w:tc>
      </w:tr>
      <w:tr w:rsidR="00CF7B81" w:rsidRPr="00AB5FED" w14:paraId="05DB6B55"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FF0A2EA" w14:textId="77777777" w:rsidR="00CF7B81" w:rsidRPr="00AB5FED" w:rsidRDefault="00CF7B81" w:rsidP="00D604CE">
            <w:pPr>
              <w:pStyle w:val="TAL"/>
            </w:pPr>
            <w:r w:rsidRPr="00AB5FED">
              <w:t>[R-6.6.1-004]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DA6BD5B" w14:textId="77777777" w:rsidR="00CF7B81" w:rsidRPr="00AB5FED" w:rsidRDefault="00CF7B81" w:rsidP="00D604CE">
            <w:pPr>
              <w:pStyle w:val="TAL"/>
            </w:pPr>
            <w:r w:rsidRPr="00AB5FED">
              <w:t>Authorisation to perform regrouping</w:t>
            </w:r>
          </w:p>
        </w:tc>
        <w:tc>
          <w:tcPr>
            <w:tcW w:w="900" w:type="dxa"/>
            <w:tcBorders>
              <w:top w:val="single" w:sz="4" w:space="0" w:color="auto"/>
              <w:left w:val="single" w:sz="4" w:space="0" w:color="auto"/>
              <w:bottom w:val="single" w:sz="4" w:space="0" w:color="auto"/>
              <w:right w:val="single" w:sz="4" w:space="0" w:color="auto"/>
            </w:tcBorders>
          </w:tcPr>
          <w:p w14:paraId="40BB1770"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47EF32F"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544478F"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77A31F5" w14:textId="77777777" w:rsidR="00CF7B81" w:rsidRPr="00AB5FED" w:rsidRDefault="00CF7B81" w:rsidP="00D604CE">
            <w:pPr>
              <w:pStyle w:val="TAL"/>
              <w:jc w:val="center"/>
            </w:pPr>
            <w:r w:rsidRPr="00AB5FED">
              <w:rPr>
                <w:rFonts w:hint="eastAsia"/>
                <w:lang w:eastAsia="zh-CN"/>
              </w:rPr>
              <w:t>Y</w:t>
            </w:r>
          </w:p>
        </w:tc>
      </w:tr>
      <w:tr w:rsidR="00CF7B81" w:rsidRPr="00AB5FED" w14:paraId="51EA1E5B"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DB161DD" w14:textId="77777777" w:rsidR="00CF7B81" w:rsidRPr="00AB5FED" w:rsidRDefault="00CF7B81" w:rsidP="00D604CE">
            <w:pPr>
              <w:pStyle w:val="TAL"/>
            </w:pPr>
            <w:r w:rsidRPr="00AB5FED">
              <w:t>[R-6.7.2-001]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90427CA" w14:textId="77777777" w:rsidR="00CF7B81" w:rsidRPr="00AB5FED" w:rsidRDefault="00CF7B81" w:rsidP="00D604CE">
            <w:pPr>
              <w:pStyle w:val="TAL"/>
            </w:pPr>
            <w:r w:rsidRPr="00AB5FED">
              <w:t>Presence status is available/not available to other users</w:t>
            </w:r>
          </w:p>
        </w:tc>
        <w:tc>
          <w:tcPr>
            <w:tcW w:w="900" w:type="dxa"/>
            <w:tcBorders>
              <w:top w:val="single" w:sz="4" w:space="0" w:color="auto"/>
              <w:left w:val="single" w:sz="4" w:space="0" w:color="auto"/>
              <w:bottom w:val="single" w:sz="4" w:space="0" w:color="auto"/>
              <w:right w:val="single" w:sz="4" w:space="0" w:color="auto"/>
            </w:tcBorders>
          </w:tcPr>
          <w:p w14:paraId="1F773552"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3B45427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B138121"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64DCE24" w14:textId="77777777" w:rsidR="00CF7B81" w:rsidRPr="00AB5FED" w:rsidRDefault="00CF7B81" w:rsidP="00D604CE">
            <w:pPr>
              <w:pStyle w:val="TAL"/>
              <w:jc w:val="center"/>
            </w:pPr>
            <w:r w:rsidRPr="00AB5FED">
              <w:rPr>
                <w:rFonts w:hint="eastAsia"/>
                <w:lang w:eastAsia="zh-CN"/>
              </w:rPr>
              <w:t>Y</w:t>
            </w:r>
          </w:p>
        </w:tc>
      </w:tr>
      <w:tr w:rsidR="00CF7B81" w:rsidRPr="00AB5FED" w14:paraId="3995FD7B"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D9B7CC0" w14:textId="77777777" w:rsidR="00CF7B81" w:rsidRPr="00AB5FED" w:rsidRDefault="00CF7B81" w:rsidP="00D604CE">
            <w:pPr>
              <w:pStyle w:val="TAL"/>
            </w:pPr>
            <w:r w:rsidRPr="00AB5FED">
              <w:t>[R-6.7.1-002]</w:t>
            </w:r>
            <w:r>
              <w:t>,</w:t>
            </w:r>
            <w:r w:rsidRPr="00AB5FED">
              <w:t xml:space="preserve"> </w:t>
            </w:r>
          </w:p>
          <w:p w14:paraId="710D969B" w14:textId="77777777" w:rsidR="00CF7B81" w:rsidRPr="00AB5FED" w:rsidRDefault="00CF7B81" w:rsidP="00D604CE">
            <w:pPr>
              <w:pStyle w:val="TAL"/>
            </w:pPr>
            <w:r w:rsidRPr="00AB5FED">
              <w:t>[R-6.7.2-002]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157B5BD" w14:textId="77777777" w:rsidR="00CF7B81" w:rsidRPr="00AB5FED" w:rsidRDefault="00CF7B81" w:rsidP="00D604CE">
            <w:pPr>
              <w:pStyle w:val="TAL"/>
            </w:pPr>
            <w:r>
              <w:t>List of MCPTT users that an MCPTT user is a</w:t>
            </w:r>
            <w:r w:rsidRPr="00AB5FED">
              <w:t>uthoris</w:t>
            </w:r>
            <w:r>
              <w:t>ed</w:t>
            </w:r>
            <w:r w:rsidRPr="00AB5FED">
              <w:t xml:space="preserve"> to obtain presence of</w:t>
            </w:r>
          </w:p>
        </w:tc>
        <w:tc>
          <w:tcPr>
            <w:tcW w:w="900" w:type="dxa"/>
            <w:tcBorders>
              <w:top w:val="single" w:sz="4" w:space="0" w:color="auto"/>
              <w:left w:val="single" w:sz="4" w:space="0" w:color="auto"/>
              <w:bottom w:val="single" w:sz="4" w:space="0" w:color="auto"/>
              <w:right w:val="single" w:sz="4" w:space="0" w:color="auto"/>
            </w:tcBorders>
          </w:tcPr>
          <w:p w14:paraId="0CE3F033"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F829485"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F886A6F" w14:textId="77777777" w:rsidR="00CF7B81" w:rsidRPr="00AB5FED"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F682666" w14:textId="77777777" w:rsidR="00CF7B81" w:rsidRPr="00AB5FED" w:rsidRDefault="00CF7B81" w:rsidP="00D604CE">
            <w:pPr>
              <w:pStyle w:val="TAL"/>
              <w:jc w:val="center"/>
            </w:pPr>
          </w:p>
        </w:tc>
      </w:tr>
      <w:tr w:rsidR="00CF7B81" w:rsidRPr="00AB5FED" w14:paraId="3A5D164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A2A3D23"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51783F4E" w14:textId="77777777" w:rsidR="00CF7B81" w:rsidRDefault="00CF7B81" w:rsidP="00D604CE">
            <w:pPr>
              <w:pStyle w:val="TAL"/>
            </w:pPr>
            <w:r>
              <w:t>&gt; MCPTT IDs</w:t>
            </w:r>
          </w:p>
        </w:tc>
        <w:tc>
          <w:tcPr>
            <w:tcW w:w="900" w:type="dxa"/>
            <w:tcBorders>
              <w:top w:val="single" w:sz="4" w:space="0" w:color="auto"/>
              <w:left w:val="single" w:sz="4" w:space="0" w:color="auto"/>
              <w:bottom w:val="single" w:sz="4" w:space="0" w:color="auto"/>
              <w:right w:val="single" w:sz="4" w:space="0" w:color="auto"/>
            </w:tcBorders>
          </w:tcPr>
          <w:p w14:paraId="0D217A24" w14:textId="77777777" w:rsidR="00CF7B81" w:rsidRPr="00AB5FED" w:rsidDel="008A1757"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85772A5" w14:textId="77777777" w:rsidR="00CF7B81" w:rsidRPr="00AB5FED" w:rsidDel="008A1757"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DD60D4B" w14:textId="77777777" w:rsidR="00CF7B81" w:rsidRPr="00AB5FED" w:rsidDel="008A1757"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7C8B890" w14:textId="77777777" w:rsidR="00CF7B81" w:rsidRPr="00AB5FED" w:rsidDel="008A1757" w:rsidRDefault="00CF7B81" w:rsidP="00D604CE">
            <w:pPr>
              <w:pStyle w:val="TAL"/>
              <w:jc w:val="center"/>
              <w:rPr>
                <w:lang w:eastAsia="zh-CN"/>
              </w:rPr>
            </w:pPr>
            <w:r>
              <w:rPr>
                <w:lang w:eastAsia="zh-CN"/>
              </w:rPr>
              <w:t>Y</w:t>
            </w:r>
          </w:p>
        </w:tc>
      </w:tr>
      <w:tr w:rsidR="00CF7B81" w:rsidRPr="00AB5FED" w14:paraId="629C55BE"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02C4A7B" w14:textId="77777777" w:rsidR="00CF7B81" w:rsidRPr="00AB5FED" w:rsidRDefault="00CF7B81" w:rsidP="00D604CE">
            <w:pPr>
              <w:pStyle w:val="TAL"/>
            </w:pPr>
            <w:r w:rsidRPr="00AB5FED">
              <w:t>[R-6.7.2-003]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E321C5C" w14:textId="77777777" w:rsidR="00CF7B81" w:rsidRPr="00AB5FED" w:rsidRDefault="00CF7B81" w:rsidP="00D604CE">
            <w:pPr>
              <w:pStyle w:val="TAL"/>
            </w:pPr>
            <w:r w:rsidRPr="00AB5FED">
              <w:t>User is able/ unable to participate in private calls</w:t>
            </w:r>
          </w:p>
        </w:tc>
        <w:tc>
          <w:tcPr>
            <w:tcW w:w="900" w:type="dxa"/>
            <w:tcBorders>
              <w:top w:val="single" w:sz="4" w:space="0" w:color="auto"/>
              <w:left w:val="single" w:sz="4" w:space="0" w:color="auto"/>
              <w:bottom w:val="single" w:sz="4" w:space="0" w:color="auto"/>
              <w:right w:val="single" w:sz="4" w:space="0" w:color="auto"/>
            </w:tcBorders>
          </w:tcPr>
          <w:p w14:paraId="4376E0CB"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29AB0C0"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437B89E5"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7565EF5A" w14:textId="77777777" w:rsidR="00CF7B81" w:rsidRPr="00AB5FED" w:rsidRDefault="00CF7B81" w:rsidP="00D604CE">
            <w:pPr>
              <w:pStyle w:val="TAL"/>
              <w:jc w:val="center"/>
            </w:pPr>
            <w:r w:rsidRPr="00AB5FED">
              <w:rPr>
                <w:rFonts w:hint="eastAsia"/>
                <w:lang w:eastAsia="zh-CN"/>
              </w:rPr>
              <w:t>Y</w:t>
            </w:r>
          </w:p>
        </w:tc>
      </w:tr>
      <w:tr w:rsidR="00CF7B81" w:rsidRPr="00AB5FED" w14:paraId="2CD2F93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2923237" w14:textId="77777777" w:rsidR="00CF7B81" w:rsidRPr="00AB5FED" w:rsidRDefault="00CF7B81" w:rsidP="00D604CE">
            <w:pPr>
              <w:pStyle w:val="TAL"/>
            </w:pPr>
            <w:r w:rsidRPr="00AB5FED">
              <w:t>[R-6.7.1-004]</w:t>
            </w:r>
            <w:r>
              <w:t>,</w:t>
            </w:r>
            <w:r w:rsidRPr="00AB5FED">
              <w:br/>
              <w:t>[R-6.7.2-003]</w:t>
            </w:r>
            <w:r>
              <w:t>,</w:t>
            </w:r>
            <w:r w:rsidRPr="00AB5FED">
              <w:br/>
              <w:t>[R-6.7.2-004]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5D9D39CD" w14:textId="77777777" w:rsidR="00CF7B81" w:rsidRPr="00AB5FED" w:rsidRDefault="00CF7B81" w:rsidP="00D604CE">
            <w:pPr>
              <w:pStyle w:val="TAL"/>
            </w:pPr>
            <w:r w:rsidRPr="00AB5FED">
              <w:t>Authorisation to query whether MCPTT User is available for private calls</w:t>
            </w:r>
          </w:p>
        </w:tc>
        <w:tc>
          <w:tcPr>
            <w:tcW w:w="900" w:type="dxa"/>
            <w:tcBorders>
              <w:top w:val="single" w:sz="4" w:space="0" w:color="auto"/>
              <w:left w:val="single" w:sz="4" w:space="0" w:color="auto"/>
              <w:bottom w:val="single" w:sz="4" w:space="0" w:color="auto"/>
              <w:right w:val="single" w:sz="4" w:space="0" w:color="auto"/>
            </w:tcBorders>
          </w:tcPr>
          <w:p w14:paraId="73BF54CC"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E25027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CDC0F28"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13E4466" w14:textId="77777777" w:rsidR="00CF7B81" w:rsidRPr="00AB5FED" w:rsidRDefault="00CF7B81" w:rsidP="00D604CE">
            <w:pPr>
              <w:pStyle w:val="TAL"/>
              <w:jc w:val="center"/>
            </w:pPr>
            <w:r w:rsidRPr="00AB5FED">
              <w:rPr>
                <w:rFonts w:hint="eastAsia"/>
                <w:lang w:eastAsia="zh-CN"/>
              </w:rPr>
              <w:t>Y</w:t>
            </w:r>
          </w:p>
        </w:tc>
      </w:tr>
      <w:tr w:rsidR="00CF7B81" w:rsidRPr="00AB5FED" w14:paraId="0117D80D"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34AF65A2" w14:textId="77777777" w:rsidR="00CF7B81" w:rsidRPr="00AB5FED" w:rsidRDefault="00CF7B81" w:rsidP="00D604CE">
            <w:pPr>
              <w:pStyle w:val="TAL"/>
            </w:pPr>
            <w:r w:rsidRPr="00AB5FED">
              <w:t>[R-6.7.1-010]</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47DAC999" w14:textId="77777777" w:rsidR="00CF7B81" w:rsidRPr="00AB5FED" w:rsidRDefault="00CF7B81" w:rsidP="00D604CE">
            <w:pPr>
              <w:pStyle w:val="TAL"/>
            </w:pPr>
            <w:r w:rsidRPr="00AB5FED">
              <w:t>Authorisation to override transmission in a private call</w:t>
            </w:r>
          </w:p>
        </w:tc>
        <w:tc>
          <w:tcPr>
            <w:tcW w:w="900" w:type="dxa"/>
            <w:tcBorders>
              <w:top w:val="single" w:sz="4" w:space="0" w:color="auto"/>
              <w:left w:val="single" w:sz="4" w:space="0" w:color="auto"/>
              <w:bottom w:val="single" w:sz="4" w:space="0" w:color="auto"/>
              <w:right w:val="single" w:sz="4" w:space="0" w:color="auto"/>
            </w:tcBorders>
          </w:tcPr>
          <w:p w14:paraId="2F74D2F1"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2FCD31A8"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DF6C628"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2F1CDB5A" w14:textId="77777777" w:rsidR="00CF7B81" w:rsidRPr="00AB5FED" w:rsidRDefault="00CF7B81" w:rsidP="00D604CE">
            <w:pPr>
              <w:pStyle w:val="TAL"/>
              <w:jc w:val="center"/>
            </w:pPr>
            <w:r w:rsidRPr="00AB5FED">
              <w:rPr>
                <w:rFonts w:hint="eastAsia"/>
                <w:lang w:eastAsia="zh-CN"/>
              </w:rPr>
              <w:t>Y</w:t>
            </w:r>
          </w:p>
        </w:tc>
      </w:tr>
      <w:tr w:rsidR="00CF7B81" w:rsidRPr="00AB5FED" w14:paraId="7700AD8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AC821B9" w14:textId="77777777" w:rsidR="00CF7B81" w:rsidRPr="00AB5FED" w:rsidRDefault="00CF7B81" w:rsidP="00D604CE">
            <w:pPr>
              <w:pStyle w:val="TAL"/>
            </w:pPr>
            <w:r w:rsidRPr="00AB5FED">
              <w:t>[R-6.7.1-013]</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AC2761F" w14:textId="77777777" w:rsidR="00CF7B81" w:rsidRPr="00AB5FED" w:rsidRDefault="00CF7B81" w:rsidP="00D604CE">
            <w:pPr>
              <w:pStyle w:val="TAL"/>
            </w:pPr>
            <w:r w:rsidRPr="00AB5FED">
              <w:t>Authorisation to restrict provision of private call set-up failure cause to the caller</w:t>
            </w:r>
          </w:p>
        </w:tc>
        <w:tc>
          <w:tcPr>
            <w:tcW w:w="900" w:type="dxa"/>
            <w:tcBorders>
              <w:top w:val="single" w:sz="4" w:space="0" w:color="auto"/>
              <w:left w:val="single" w:sz="4" w:space="0" w:color="auto"/>
              <w:bottom w:val="single" w:sz="4" w:space="0" w:color="auto"/>
              <w:right w:val="single" w:sz="4" w:space="0" w:color="auto"/>
            </w:tcBorders>
          </w:tcPr>
          <w:p w14:paraId="513A6647"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872A03D"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07A13F5"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65C8901" w14:textId="77777777" w:rsidR="00CF7B81" w:rsidRPr="00AB5FED" w:rsidRDefault="00CF7B81" w:rsidP="00D604CE">
            <w:pPr>
              <w:pStyle w:val="TAL"/>
              <w:jc w:val="center"/>
            </w:pPr>
            <w:r w:rsidRPr="00AB5FED">
              <w:rPr>
                <w:rFonts w:hint="eastAsia"/>
                <w:lang w:eastAsia="zh-CN"/>
              </w:rPr>
              <w:t>Y</w:t>
            </w:r>
          </w:p>
        </w:tc>
      </w:tr>
      <w:tr w:rsidR="00CF7B81" w:rsidRPr="00AB5FED" w14:paraId="37EF5027"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00DD66D" w14:textId="77777777" w:rsidR="00CF7B81" w:rsidRPr="00AB5FED" w:rsidRDefault="00CF7B81" w:rsidP="00D604CE">
            <w:pPr>
              <w:pStyle w:val="TAL"/>
            </w:pPr>
            <w:r w:rsidRPr="00427AD1">
              <w:t>[R-6.7.6-001]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5DE81167" w14:textId="77777777" w:rsidR="00CF7B81" w:rsidRPr="00AB5FED" w:rsidRDefault="00CF7B81" w:rsidP="00D604CE">
            <w:pPr>
              <w:pStyle w:val="TAL"/>
            </w:pPr>
            <w:r w:rsidRPr="00427AD1">
              <w:t xml:space="preserve">Authorized to make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2AF0755C" w14:textId="77777777" w:rsidR="00CF7B81" w:rsidRPr="00AB5FED"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5D31533" w14:textId="77777777" w:rsidR="00CF7B81" w:rsidRPr="00AB5FE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DE12A01" w14:textId="77777777" w:rsidR="00CF7B81" w:rsidRPr="00AB5FED"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2155874" w14:textId="77777777" w:rsidR="00CF7B81" w:rsidRPr="00AB5FED" w:rsidRDefault="00CF7B81" w:rsidP="00D604CE">
            <w:pPr>
              <w:pStyle w:val="TAL"/>
              <w:jc w:val="center"/>
              <w:rPr>
                <w:lang w:eastAsia="zh-CN"/>
              </w:rPr>
            </w:pPr>
            <w:r>
              <w:rPr>
                <w:lang w:eastAsia="zh-CN"/>
              </w:rPr>
              <w:t>Y</w:t>
            </w:r>
          </w:p>
        </w:tc>
      </w:tr>
      <w:tr w:rsidR="00CF7B81" w:rsidRPr="00AB5FED" w14:paraId="58B03E20"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2E2C54D" w14:textId="77777777" w:rsidR="00CF7B81" w:rsidRPr="00AB5FED" w:rsidRDefault="00CF7B81" w:rsidP="00D604CE">
            <w:pPr>
              <w:pStyle w:val="TAL"/>
            </w:pPr>
            <w:r w:rsidRPr="00427AD1">
              <w:t>[R-6.7.6-004</w:t>
            </w:r>
            <w:r w:rsidRPr="00427AD1">
              <w:rPr>
                <w:rFonts w:hint="eastAsia"/>
                <w:lang w:eastAsia="zh-CN"/>
              </w:rPr>
              <w:t>]</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0B812B6" w14:textId="77777777" w:rsidR="00CF7B81" w:rsidRPr="00AB5FED" w:rsidRDefault="00CF7B81" w:rsidP="00D604CE">
            <w:pPr>
              <w:pStyle w:val="TAL"/>
            </w:pPr>
            <w:r w:rsidRPr="00427AD1">
              <w:t xml:space="preserve">Authorized to cancel a </w:t>
            </w:r>
            <w:r>
              <w:t>private call</w:t>
            </w:r>
            <w:r>
              <w:noBreakHyphen/>
              <w:t>back</w:t>
            </w:r>
            <w:r w:rsidRPr="00427AD1">
              <w:t xml:space="preserve"> request</w:t>
            </w:r>
          </w:p>
        </w:tc>
        <w:tc>
          <w:tcPr>
            <w:tcW w:w="900" w:type="dxa"/>
            <w:tcBorders>
              <w:top w:val="single" w:sz="4" w:space="0" w:color="auto"/>
              <w:left w:val="single" w:sz="4" w:space="0" w:color="auto"/>
              <w:bottom w:val="single" w:sz="4" w:space="0" w:color="auto"/>
              <w:right w:val="single" w:sz="4" w:space="0" w:color="auto"/>
            </w:tcBorders>
          </w:tcPr>
          <w:p w14:paraId="30B28DC9" w14:textId="77777777" w:rsidR="00CF7B81" w:rsidRPr="00AB5FED"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CF61E4E" w14:textId="77777777" w:rsidR="00CF7B81" w:rsidRPr="00AB5FE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8F563DA" w14:textId="77777777" w:rsidR="00CF7B81" w:rsidRPr="00AB5FED"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9046555" w14:textId="77777777" w:rsidR="00CF7B81" w:rsidRPr="00AB5FED" w:rsidRDefault="00CF7B81" w:rsidP="00D604CE">
            <w:pPr>
              <w:pStyle w:val="TAL"/>
              <w:jc w:val="center"/>
              <w:rPr>
                <w:lang w:eastAsia="zh-CN"/>
              </w:rPr>
            </w:pPr>
            <w:r>
              <w:rPr>
                <w:lang w:eastAsia="zh-CN"/>
              </w:rPr>
              <w:t>Y</w:t>
            </w:r>
          </w:p>
        </w:tc>
      </w:tr>
      <w:tr w:rsidR="00CF7B81" w:rsidRPr="00AB5FED" w14:paraId="595238B6"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C4C4011" w14:textId="77777777" w:rsidR="00CF7B81" w:rsidRPr="00AB5FED" w:rsidRDefault="00CF7B81" w:rsidP="00D604CE">
            <w:pPr>
              <w:pStyle w:val="TAL"/>
            </w:pPr>
            <w:r w:rsidRPr="00AB5FED">
              <w:lastRenderedPageBreak/>
              <w:t>[R-6.8.7.4.2-001]</w:t>
            </w:r>
            <w:r>
              <w:t>,</w:t>
            </w:r>
            <w:r w:rsidRPr="00AB5FED">
              <w:br/>
              <w:t>[R-6.8.7.4.2-002]</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442C257" w14:textId="77777777" w:rsidR="00CF7B81" w:rsidRPr="00AB5FED" w:rsidRDefault="00CF7B81" w:rsidP="00D604CE">
            <w:pPr>
              <w:pStyle w:val="TAL"/>
            </w:pPr>
            <w:r w:rsidRPr="00AB5FED">
              <w:t>Authorisation of a</w:t>
            </w:r>
            <w:r>
              <w:t>n MCPTT</w:t>
            </w:r>
            <w:r w:rsidRPr="00AB5FED">
              <w:t xml:space="preserve"> user to cancel an emergency alert on any MCPTT UE of any </w:t>
            </w:r>
            <w:r>
              <w:t xml:space="preserve">MCPTT </w:t>
            </w:r>
            <w:r w:rsidRPr="00AB5FED">
              <w:t>user</w:t>
            </w:r>
          </w:p>
        </w:tc>
        <w:tc>
          <w:tcPr>
            <w:tcW w:w="900" w:type="dxa"/>
            <w:tcBorders>
              <w:top w:val="single" w:sz="4" w:space="0" w:color="auto"/>
              <w:left w:val="single" w:sz="4" w:space="0" w:color="auto"/>
              <w:bottom w:val="single" w:sz="4" w:space="0" w:color="auto"/>
              <w:right w:val="single" w:sz="4" w:space="0" w:color="auto"/>
            </w:tcBorders>
          </w:tcPr>
          <w:p w14:paraId="60264850"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7B1148E"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1F6E7038"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AD3C5A5" w14:textId="77777777" w:rsidR="00CF7B81" w:rsidRPr="00AB5FED" w:rsidRDefault="00CF7B81" w:rsidP="00D604CE">
            <w:pPr>
              <w:pStyle w:val="TAL"/>
              <w:jc w:val="center"/>
            </w:pPr>
            <w:r w:rsidRPr="00AB5FED">
              <w:rPr>
                <w:rFonts w:hint="eastAsia"/>
                <w:lang w:eastAsia="zh-CN"/>
              </w:rPr>
              <w:t>Y</w:t>
            </w:r>
          </w:p>
        </w:tc>
      </w:tr>
      <w:tr w:rsidR="00CF7B81" w:rsidRPr="00AB5FED" w14:paraId="6C655782"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2567C01" w14:textId="77777777" w:rsidR="00CF7B81" w:rsidRPr="00AB5FED" w:rsidRDefault="00CF7B81" w:rsidP="00D604CE">
            <w:pPr>
              <w:pStyle w:val="TAL"/>
            </w:pPr>
            <w:r w:rsidRPr="00AB5FED">
              <w:t>[R-6.13.4-001]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ADFFCB2" w14:textId="77777777" w:rsidR="00CF7B81" w:rsidRPr="00AB5FED" w:rsidRDefault="00CF7B81" w:rsidP="00D604CE">
            <w:pPr>
              <w:pStyle w:val="TAL"/>
            </w:pPr>
            <w:r w:rsidRPr="00AB5FED">
              <w:t xml:space="preserve">Authorisation for a </w:t>
            </w:r>
            <w:r>
              <w:t xml:space="preserve">MCPTT </w:t>
            </w:r>
            <w:r w:rsidRPr="00AB5FED">
              <w:t>user to enable/disable a</w:t>
            </w:r>
            <w:r>
              <w:t>n MCPTT</w:t>
            </w:r>
            <w:r w:rsidRPr="00AB5FED">
              <w:t xml:space="preserve"> user</w:t>
            </w:r>
          </w:p>
        </w:tc>
        <w:tc>
          <w:tcPr>
            <w:tcW w:w="900" w:type="dxa"/>
            <w:tcBorders>
              <w:top w:val="single" w:sz="4" w:space="0" w:color="auto"/>
              <w:left w:val="single" w:sz="4" w:space="0" w:color="auto"/>
              <w:bottom w:val="single" w:sz="4" w:space="0" w:color="auto"/>
              <w:right w:val="single" w:sz="4" w:space="0" w:color="auto"/>
            </w:tcBorders>
          </w:tcPr>
          <w:p w14:paraId="4DEDF355"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C9CE656"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6A3D3EA4"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A990BC5" w14:textId="77777777" w:rsidR="00CF7B81" w:rsidRPr="00AB5FED" w:rsidRDefault="00CF7B81" w:rsidP="00D604CE">
            <w:pPr>
              <w:pStyle w:val="TAL"/>
              <w:jc w:val="center"/>
            </w:pPr>
            <w:r w:rsidRPr="00AB5FED">
              <w:rPr>
                <w:rFonts w:hint="eastAsia"/>
                <w:lang w:eastAsia="zh-CN"/>
              </w:rPr>
              <w:t>Y</w:t>
            </w:r>
          </w:p>
        </w:tc>
      </w:tr>
      <w:tr w:rsidR="00CF7B81" w:rsidRPr="00AB5FED" w14:paraId="798D64D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6DB195B" w14:textId="77777777" w:rsidR="00CF7B81" w:rsidRPr="00AB5FED" w:rsidRDefault="00CF7B81" w:rsidP="00D604CE">
            <w:pPr>
              <w:pStyle w:val="TAL"/>
            </w:pPr>
            <w:r w:rsidRPr="00AB5FED">
              <w:t>[R-6.13.4-003]</w:t>
            </w:r>
            <w:r>
              <w:t>,</w:t>
            </w:r>
            <w:r w:rsidRPr="00AB5FED">
              <w:br/>
              <w:t>[R-6.13.4-005]</w:t>
            </w:r>
            <w:r>
              <w:t>,</w:t>
            </w:r>
            <w:r w:rsidRPr="00AB5FED">
              <w:br/>
              <w:t>[R-6.13.4-006]</w:t>
            </w:r>
            <w:r>
              <w:t>,</w:t>
            </w:r>
            <w:r w:rsidRPr="00AB5FED">
              <w:br/>
              <w:t>[R-6.13.4-007]</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E6866BE" w14:textId="77777777" w:rsidR="00CF7B81" w:rsidRPr="00AB5FED" w:rsidRDefault="00CF7B81" w:rsidP="00D604CE">
            <w:pPr>
              <w:pStyle w:val="TAL"/>
            </w:pPr>
            <w:r w:rsidRPr="00AB5FED">
              <w:t>Authorisation for a</w:t>
            </w:r>
            <w:r>
              <w:t>n MCPTT</w:t>
            </w:r>
            <w:r w:rsidRPr="00AB5FED">
              <w:t xml:space="preserve"> user to (permanently /temporarily) enable/disable a UE</w:t>
            </w:r>
          </w:p>
        </w:tc>
        <w:tc>
          <w:tcPr>
            <w:tcW w:w="900" w:type="dxa"/>
            <w:tcBorders>
              <w:top w:val="single" w:sz="4" w:space="0" w:color="auto"/>
              <w:left w:val="single" w:sz="4" w:space="0" w:color="auto"/>
              <w:bottom w:val="single" w:sz="4" w:space="0" w:color="auto"/>
              <w:right w:val="single" w:sz="4" w:space="0" w:color="auto"/>
            </w:tcBorders>
          </w:tcPr>
          <w:p w14:paraId="263A40B8"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3D1A771"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D11504D"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C4260EE" w14:textId="77777777" w:rsidR="00CF7B81" w:rsidRPr="00AB5FED" w:rsidRDefault="00CF7B81" w:rsidP="00D604CE">
            <w:pPr>
              <w:pStyle w:val="TAL"/>
              <w:jc w:val="center"/>
            </w:pPr>
            <w:r w:rsidRPr="00AB5FED">
              <w:rPr>
                <w:rFonts w:hint="eastAsia"/>
                <w:lang w:eastAsia="zh-CN"/>
              </w:rPr>
              <w:t>Y</w:t>
            </w:r>
          </w:p>
        </w:tc>
      </w:tr>
      <w:tr w:rsidR="00CF7B81" w:rsidRPr="00AB5FED" w14:paraId="7678435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061CEBD" w14:textId="77777777" w:rsidR="00CF7B81" w:rsidRPr="00AB5FED" w:rsidRDefault="00CF7B81" w:rsidP="00D604CE">
            <w:pPr>
              <w:pStyle w:val="TAL"/>
            </w:pPr>
            <w:r w:rsidRPr="00AB5FED">
              <w:t>[R-6.2.3.4-001]</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03450BA5" w14:textId="77777777" w:rsidR="00CF7B81" w:rsidRPr="00AB5FED" w:rsidRDefault="00CF7B81" w:rsidP="00D604CE">
            <w:pPr>
              <w:pStyle w:val="TAL"/>
            </w:pPr>
            <w:r w:rsidRPr="00AB5FED">
              <w:t>Authorisation to revoke permission to transmit</w:t>
            </w:r>
          </w:p>
        </w:tc>
        <w:tc>
          <w:tcPr>
            <w:tcW w:w="900" w:type="dxa"/>
            <w:tcBorders>
              <w:top w:val="single" w:sz="4" w:space="0" w:color="auto"/>
              <w:left w:val="single" w:sz="4" w:space="0" w:color="auto"/>
              <w:bottom w:val="single" w:sz="4" w:space="0" w:color="auto"/>
              <w:right w:val="single" w:sz="4" w:space="0" w:color="auto"/>
            </w:tcBorders>
          </w:tcPr>
          <w:p w14:paraId="0ADC6A66"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4EA7A09"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25897D4"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4BC59880" w14:textId="77777777" w:rsidR="00CF7B81" w:rsidRPr="00AB5FED" w:rsidRDefault="00CF7B81" w:rsidP="00D604CE">
            <w:pPr>
              <w:pStyle w:val="TAL"/>
              <w:jc w:val="center"/>
            </w:pPr>
            <w:r w:rsidRPr="00AB5FED">
              <w:rPr>
                <w:rFonts w:hint="eastAsia"/>
                <w:lang w:eastAsia="zh-CN"/>
              </w:rPr>
              <w:t>Y</w:t>
            </w:r>
          </w:p>
        </w:tc>
      </w:tr>
      <w:tr w:rsidR="00CF7B81" w:rsidRPr="00AB5FED" w14:paraId="4890981B"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EBC161A" w14:textId="77777777" w:rsidR="00CF7B81" w:rsidRPr="00AB5FED" w:rsidRDefault="00CF7B81" w:rsidP="00D604CE">
            <w:pPr>
              <w:pStyle w:val="TAL"/>
            </w:pPr>
            <w:r w:rsidRPr="00AB5FED">
              <w:t>[R-7.14-002]</w:t>
            </w:r>
            <w:r>
              <w:t>,</w:t>
            </w:r>
          </w:p>
          <w:p w14:paraId="10A8D7F6" w14:textId="77777777" w:rsidR="00CF7B81" w:rsidRPr="00AB5FED" w:rsidRDefault="00CF7B81" w:rsidP="00D604CE">
            <w:pPr>
              <w:pStyle w:val="TAL"/>
            </w:pPr>
            <w:r w:rsidRPr="00AB5FED">
              <w:t>[R-7.14-003]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871BD3A" w14:textId="77777777" w:rsidR="00CF7B81" w:rsidRPr="00AB5FED" w:rsidRDefault="00CF7B81" w:rsidP="00D604CE">
            <w:pPr>
              <w:pStyle w:val="TAL"/>
            </w:pPr>
            <w:r w:rsidRPr="00AB5FED">
              <w:t>Authorization for manual switch to off-network while in on-network</w:t>
            </w:r>
          </w:p>
        </w:tc>
        <w:tc>
          <w:tcPr>
            <w:tcW w:w="900" w:type="dxa"/>
            <w:tcBorders>
              <w:top w:val="single" w:sz="4" w:space="0" w:color="auto"/>
              <w:left w:val="single" w:sz="4" w:space="0" w:color="auto"/>
              <w:bottom w:val="single" w:sz="4" w:space="0" w:color="auto"/>
              <w:right w:val="single" w:sz="4" w:space="0" w:color="auto"/>
            </w:tcBorders>
          </w:tcPr>
          <w:p w14:paraId="7E753122" w14:textId="77777777" w:rsidR="00CF7B81" w:rsidRPr="00AB5FED"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70EAE819"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ED705EF"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A0B8F99" w14:textId="77777777" w:rsidR="00CF7B81" w:rsidRPr="00AB5FED" w:rsidRDefault="00CF7B81" w:rsidP="00D604CE">
            <w:pPr>
              <w:pStyle w:val="TAL"/>
              <w:jc w:val="center"/>
            </w:pPr>
            <w:r w:rsidRPr="00AB5FED">
              <w:rPr>
                <w:rFonts w:hint="eastAsia"/>
                <w:lang w:eastAsia="zh-CN"/>
              </w:rPr>
              <w:t>Y</w:t>
            </w:r>
          </w:p>
        </w:tc>
      </w:tr>
      <w:tr w:rsidR="00CF7B81" w:rsidRPr="00AB5FED" w14:paraId="35EC44DB"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E280E23" w14:textId="77777777" w:rsidR="00CF7B81" w:rsidRPr="00AB5FED" w:rsidRDefault="00CF7B81" w:rsidP="00D604CE">
            <w:pPr>
              <w:pStyle w:val="TAL"/>
            </w:pPr>
            <w:r w:rsidRPr="00AB5FED">
              <w:t>[R-5.1.5-004]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1B335C0" w14:textId="77777777" w:rsidR="00CF7B81" w:rsidRPr="00AB5FED" w:rsidRDefault="00CF7B81" w:rsidP="00D604CE">
            <w:pPr>
              <w:pStyle w:val="TAL"/>
            </w:pPr>
            <w:r w:rsidRPr="00AB5FED">
              <w:t>Limitation of number of affiliations per user (N2)</w:t>
            </w:r>
          </w:p>
        </w:tc>
        <w:tc>
          <w:tcPr>
            <w:tcW w:w="900" w:type="dxa"/>
            <w:tcBorders>
              <w:top w:val="single" w:sz="4" w:space="0" w:color="auto"/>
              <w:left w:val="single" w:sz="4" w:space="0" w:color="auto"/>
              <w:bottom w:val="single" w:sz="4" w:space="0" w:color="auto"/>
              <w:right w:val="single" w:sz="4" w:space="0" w:color="auto"/>
            </w:tcBorders>
          </w:tcPr>
          <w:p w14:paraId="2321C2EB" w14:textId="77777777" w:rsidR="00CF7B81" w:rsidRPr="00AB5FED" w:rsidRDefault="00CF7B81" w:rsidP="00D604CE">
            <w:pPr>
              <w:pStyle w:val="TAL"/>
              <w:jc w:val="center"/>
            </w:pPr>
            <w:r w:rsidRPr="00AB5FED">
              <w:t>N</w:t>
            </w:r>
          </w:p>
        </w:tc>
        <w:tc>
          <w:tcPr>
            <w:tcW w:w="990" w:type="dxa"/>
            <w:tcBorders>
              <w:top w:val="single" w:sz="4" w:space="0" w:color="auto"/>
              <w:left w:val="single" w:sz="4" w:space="0" w:color="auto"/>
              <w:bottom w:val="single" w:sz="4" w:space="0" w:color="auto"/>
              <w:right w:val="single" w:sz="4" w:space="0" w:color="auto"/>
            </w:tcBorders>
          </w:tcPr>
          <w:p w14:paraId="613F85BD"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CFA91BA"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3B58642" w14:textId="77777777" w:rsidR="00CF7B81" w:rsidRPr="00AB5FED" w:rsidRDefault="00CF7B81" w:rsidP="00D604CE">
            <w:pPr>
              <w:pStyle w:val="TAL"/>
              <w:jc w:val="center"/>
            </w:pPr>
            <w:r w:rsidRPr="00AB5FED">
              <w:rPr>
                <w:rFonts w:hint="eastAsia"/>
                <w:lang w:eastAsia="zh-CN"/>
              </w:rPr>
              <w:t>Y</w:t>
            </w:r>
          </w:p>
        </w:tc>
      </w:tr>
      <w:tr w:rsidR="00CF7B81" w:rsidRPr="00AB5FED" w14:paraId="2543448A"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41A45D9" w14:textId="77777777" w:rsidR="00CF7B81" w:rsidRPr="00AB5FED" w:rsidRDefault="00CF7B81" w:rsidP="00D604CE">
            <w:pPr>
              <w:pStyle w:val="TAL"/>
            </w:pPr>
            <w:r w:rsidRPr="00AB5FED">
              <w:t>[R-5.5.2-009]</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EF669D4" w14:textId="77777777" w:rsidR="00CF7B81" w:rsidRPr="00AB5FED" w:rsidRDefault="00CF7B81" w:rsidP="00D604CE">
            <w:pPr>
              <w:pStyle w:val="TAL"/>
            </w:pPr>
            <w:r w:rsidRPr="00AB5FED">
              <w:t>Maximum number of simultaneous transmissions received in one group call for override (N7)</w:t>
            </w:r>
          </w:p>
        </w:tc>
        <w:tc>
          <w:tcPr>
            <w:tcW w:w="900" w:type="dxa"/>
            <w:tcBorders>
              <w:top w:val="single" w:sz="4" w:space="0" w:color="auto"/>
              <w:left w:val="single" w:sz="4" w:space="0" w:color="auto"/>
              <w:bottom w:val="single" w:sz="4" w:space="0" w:color="auto"/>
              <w:right w:val="single" w:sz="4" w:space="0" w:color="auto"/>
            </w:tcBorders>
          </w:tcPr>
          <w:p w14:paraId="0E46B53F"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9A3F373" w14:textId="77777777" w:rsidR="00CF7B81" w:rsidRPr="00AB5FED"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31BF5A25" w14:textId="77777777" w:rsidR="00CF7B81" w:rsidRPr="00AB5FED"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4F20F57" w14:textId="77777777" w:rsidR="00CF7B81" w:rsidRPr="00AB5FED" w:rsidRDefault="00CF7B81" w:rsidP="00D604CE">
            <w:pPr>
              <w:pStyle w:val="TAL"/>
              <w:jc w:val="center"/>
            </w:pPr>
            <w:r w:rsidRPr="00AB5FED">
              <w:rPr>
                <w:rFonts w:hint="eastAsia"/>
                <w:lang w:eastAsia="zh-CN"/>
              </w:rPr>
              <w:t>Y</w:t>
            </w:r>
          </w:p>
        </w:tc>
      </w:tr>
      <w:tr w:rsidR="00CF7B81" w:rsidRPr="00AB5FED" w14:paraId="4B41882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0A923FF" w14:textId="77777777" w:rsidR="00CF7B81" w:rsidRPr="009234FE" w:rsidRDefault="00CF7B81" w:rsidP="00D604CE">
            <w:pPr>
              <w:pStyle w:val="TAL"/>
            </w:pPr>
            <w:r w:rsidRPr="009234FE">
              <w:t>[R-6.4.6.1-001]</w:t>
            </w:r>
            <w:r>
              <w:t>,</w:t>
            </w:r>
          </w:p>
          <w:p w14:paraId="13D6BA84" w14:textId="77777777" w:rsidR="00CF7B81" w:rsidRPr="00AB5FED" w:rsidRDefault="00CF7B81" w:rsidP="00D604CE">
            <w:pPr>
              <w:pStyle w:val="TAL"/>
            </w:pPr>
            <w:r w:rsidRPr="009234FE">
              <w:t>[R-6.4.6.1-004]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FBE1B5E" w14:textId="77777777" w:rsidR="00CF7B81" w:rsidRPr="00AB5FED" w:rsidRDefault="00CF7B81" w:rsidP="00D604CE">
            <w:pPr>
              <w:pStyle w:val="TAL"/>
            </w:pPr>
            <w:r w:rsidRPr="004E0659">
              <w:rPr>
                <w:rFonts w:cs="Arial"/>
                <w:szCs w:val="18"/>
              </w:rPr>
              <w:t>List of</w:t>
            </w:r>
            <w:r>
              <w:rPr>
                <w:rFonts w:cs="Arial"/>
                <w:szCs w:val="18"/>
              </w:rPr>
              <w:t xml:space="preserve"> MCPTT</w:t>
            </w:r>
            <w:r w:rsidRPr="008448FF">
              <w:rPr>
                <w:rFonts w:cs="Arial" w:hint="eastAsia"/>
                <w:szCs w:val="18"/>
                <w:lang w:eastAsia="zh-CN"/>
              </w:rPr>
              <w:t xml:space="preserve"> users </w:t>
            </w:r>
            <w:r w:rsidRPr="008448FF">
              <w:rPr>
                <w:rFonts w:cs="Arial"/>
                <w:szCs w:val="18"/>
                <w:lang w:eastAsia="zh-CN"/>
              </w:rPr>
              <w:t xml:space="preserve">whose selected groups are </w:t>
            </w:r>
            <w:r w:rsidRPr="008448FF">
              <w:rPr>
                <w:rFonts w:cs="Arial" w:hint="eastAsia"/>
                <w:szCs w:val="18"/>
                <w:lang w:eastAsia="zh-CN"/>
              </w:rPr>
              <w:t xml:space="preserve">authorized to </w:t>
            </w:r>
            <w:r w:rsidRPr="008448FF">
              <w:rPr>
                <w:rFonts w:cs="Arial"/>
                <w:szCs w:val="18"/>
                <w:lang w:eastAsia="zh-CN"/>
              </w:rPr>
              <w:t>be remotely changed</w:t>
            </w:r>
          </w:p>
        </w:tc>
        <w:tc>
          <w:tcPr>
            <w:tcW w:w="900" w:type="dxa"/>
            <w:tcBorders>
              <w:top w:val="single" w:sz="4" w:space="0" w:color="auto"/>
              <w:left w:val="single" w:sz="4" w:space="0" w:color="auto"/>
              <w:bottom w:val="single" w:sz="4" w:space="0" w:color="auto"/>
              <w:right w:val="single" w:sz="4" w:space="0" w:color="auto"/>
            </w:tcBorders>
          </w:tcPr>
          <w:p w14:paraId="2B2CAE94" w14:textId="77777777" w:rsidR="00CF7B81" w:rsidRPr="00AB5FED"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C323DE7" w14:textId="77777777" w:rsidR="00CF7B81" w:rsidRPr="00AB5FED"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5E7DB476" w14:textId="77777777" w:rsidR="00CF7B81" w:rsidRPr="00AB5FED"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781024A" w14:textId="77777777" w:rsidR="00CF7B81" w:rsidRPr="00AB5FED" w:rsidRDefault="00CF7B81" w:rsidP="00D604CE">
            <w:pPr>
              <w:pStyle w:val="TAL"/>
              <w:jc w:val="center"/>
              <w:rPr>
                <w:lang w:eastAsia="zh-CN"/>
              </w:rPr>
            </w:pPr>
          </w:p>
        </w:tc>
      </w:tr>
      <w:tr w:rsidR="00CF7B81" w:rsidRPr="00AB5FED" w14:paraId="1C47E00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C122880" w14:textId="77777777" w:rsidR="00CF7B81" w:rsidRPr="009234FE"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4FA87D88" w14:textId="77777777" w:rsidR="00CF7B81" w:rsidRPr="004E0659" w:rsidRDefault="00CF7B81" w:rsidP="00D604CE">
            <w:pPr>
              <w:pStyle w:val="TAL"/>
              <w:rPr>
                <w:rFonts w:cs="Arial"/>
                <w:szCs w:val="18"/>
              </w:rPr>
            </w:pPr>
            <w:r>
              <w:rPr>
                <w:rFonts w:cs="Arial"/>
                <w:szCs w:val="18"/>
              </w:rPr>
              <w:t>&gt; MCPTT IDs</w:t>
            </w:r>
          </w:p>
        </w:tc>
        <w:tc>
          <w:tcPr>
            <w:tcW w:w="900" w:type="dxa"/>
            <w:tcBorders>
              <w:top w:val="single" w:sz="4" w:space="0" w:color="auto"/>
              <w:left w:val="single" w:sz="4" w:space="0" w:color="auto"/>
              <w:bottom w:val="single" w:sz="4" w:space="0" w:color="auto"/>
              <w:right w:val="single" w:sz="4" w:space="0" w:color="auto"/>
            </w:tcBorders>
          </w:tcPr>
          <w:p w14:paraId="0DE4ABBE" w14:textId="77777777" w:rsidR="00CF7B81" w:rsidRPr="00E7400D"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89D49A1" w14:textId="77777777" w:rsidR="00CF7B81" w:rsidRPr="00E7400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51E6267" w14:textId="77777777" w:rsidR="00CF7B81" w:rsidRPr="00AF0E90"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59B1FD1B" w14:textId="77777777" w:rsidR="00CF7B81" w:rsidRPr="00AF0E90" w:rsidRDefault="00CF7B81" w:rsidP="00D604CE">
            <w:pPr>
              <w:pStyle w:val="TAL"/>
              <w:jc w:val="center"/>
              <w:rPr>
                <w:lang w:eastAsia="zh-CN"/>
              </w:rPr>
            </w:pPr>
            <w:r>
              <w:rPr>
                <w:lang w:eastAsia="zh-CN"/>
              </w:rPr>
              <w:t>Y</w:t>
            </w:r>
          </w:p>
        </w:tc>
      </w:tr>
      <w:tr w:rsidR="00CF7B81" w:rsidRPr="00AB5FED" w14:paraId="43CE114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C6A69FA" w14:textId="77777777" w:rsidR="00CF7B81" w:rsidRPr="009234FE" w:rsidRDefault="00CF7B81" w:rsidP="00D604CE">
            <w:pPr>
              <w:pStyle w:val="TAL"/>
            </w:pPr>
            <w:r>
              <w:t>Subclause 10.15.3</w:t>
            </w:r>
          </w:p>
        </w:tc>
        <w:tc>
          <w:tcPr>
            <w:tcW w:w="3235" w:type="dxa"/>
            <w:tcBorders>
              <w:top w:val="single" w:sz="4" w:space="0" w:color="auto"/>
              <w:left w:val="single" w:sz="4" w:space="0" w:color="auto"/>
              <w:bottom w:val="single" w:sz="4" w:space="0" w:color="auto"/>
              <w:right w:val="single" w:sz="4" w:space="0" w:color="auto"/>
            </w:tcBorders>
          </w:tcPr>
          <w:p w14:paraId="697051D7" w14:textId="77777777" w:rsidR="00CF7B81" w:rsidRDefault="00CF7B81" w:rsidP="00D604CE">
            <w:pPr>
              <w:pStyle w:val="TAL"/>
              <w:rPr>
                <w:rFonts w:cs="Arial"/>
                <w:szCs w:val="18"/>
              </w:rPr>
            </w:pPr>
            <w:r w:rsidRPr="00AB5FED">
              <w:t>Authori</w:t>
            </w:r>
            <w:r>
              <w:t>z</w:t>
            </w:r>
            <w:r w:rsidRPr="00AB5FED">
              <w:t>ation</w:t>
            </w:r>
            <w:r>
              <w:rPr>
                <w:rFonts w:cs="Arial"/>
                <w:szCs w:val="18"/>
              </w:rPr>
              <w:t xml:space="preserve"> </w:t>
            </w:r>
            <w:r w:rsidRPr="00D14466">
              <w:rPr>
                <w:rFonts w:cs="Arial"/>
                <w:szCs w:val="18"/>
              </w:rPr>
              <w:t xml:space="preserve">to make a </w:t>
            </w:r>
            <w:r>
              <w:rPr>
                <w:rFonts w:cs="Arial"/>
                <w:szCs w:val="18"/>
              </w:rPr>
              <w:t>first</w:t>
            </w:r>
            <w:r>
              <w:rPr>
                <w:rFonts w:cs="Arial"/>
                <w:szCs w:val="18"/>
              </w:rPr>
              <w:noBreakHyphen/>
              <w:t>to</w:t>
            </w:r>
            <w:r>
              <w:rPr>
                <w:rFonts w:cs="Arial"/>
                <w:szCs w:val="18"/>
              </w:rPr>
              <w:noBreakHyphen/>
            </w:r>
            <w:r w:rsidRPr="00DB2A2A">
              <w:rPr>
                <w:rFonts w:cs="Arial"/>
                <w:szCs w:val="18"/>
              </w:rPr>
              <w:t>answer</w:t>
            </w:r>
            <w:r>
              <w:rPr>
                <w:rFonts w:cs="Arial"/>
                <w:szCs w:val="18"/>
              </w:rPr>
              <w:t xml:space="preserve"> </w:t>
            </w:r>
            <w:r w:rsidRPr="00DB2A2A">
              <w:rPr>
                <w:rFonts w:cs="Arial"/>
                <w:szCs w:val="18"/>
              </w:rPr>
              <w:t>call</w:t>
            </w:r>
          </w:p>
        </w:tc>
        <w:tc>
          <w:tcPr>
            <w:tcW w:w="900" w:type="dxa"/>
            <w:tcBorders>
              <w:top w:val="single" w:sz="4" w:space="0" w:color="auto"/>
              <w:left w:val="single" w:sz="4" w:space="0" w:color="auto"/>
              <w:bottom w:val="single" w:sz="4" w:space="0" w:color="auto"/>
              <w:right w:val="single" w:sz="4" w:space="0" w:color="auto"/>
            </w:tcBorders>
          </w:tcPr>
          <w:p w14:paraId="1500A3E3"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49BFBD4"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F18CEFA" w14:textId="77777777" w:rsidR="00CF7B81"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5C93A4A" w14:textId="77777777" w:rsidR="00CF7B81" w:rsidRDefault="00CF7B81" w:rsidP="00D604CE">
            <w:pPr>
              <w:pStyle w:val="TAL"/>
              <w:jc w:val="center"/>
              <w:rPr>
                <w:lang w:eastAsia="zh-CN"/>
              </w:rPr>
            </w:pPr>
            <w:r>
              <w:rPr>
                <w:lang w:eastAsia="zh-CN"/>
              </w:rPr>
              <w:t>Y</w:t>
            </w:r>
          </w:p>
        </w:tc>
      </w:tr>
      <w:tr w:rsidR="00CF7B81" w:rsidRPr="00AB5FED" w14:paraId="33B2FC7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378EBDD" w14:textId="77777777" w:rsidR="00CF7B81" w:rsidRPr="009234FE" w:rsidRDefault="00CF7B81" w:rsidP="00D604CE">
            <w:pPr>
              <w:pStyle w:val="TAL"/>
            </w:pPr>
            <w:r>
              <w:t>[</w:t>
            </w:r>
            <w:r w:rsidRPr="004A6C48">
              <w:t>R-6.15.2.2.2-001</w:t>
            </w:r>
            <w:r>
              <w:t>]</w:t>
            </w:r>
            <w:r>
              <w:rPr>
                <w:rFonts w:hint="eastAsia"/>
                <w:lang w:eastAsia="zh-CN"/>
              </w:rPr>
              <w:t xml:space="preserve"> </w:t>
            </w:r>
            <w:r>
              <w:rPr>
                <w:rFonts w:cs="Arial"/>
                <w:szCs w:val="18"/>
              </w:rPr>
              <w:t>of 3GPP TS 22.280 [</w:t>
            </w:r>
            <w:r>
              <w:rPr>
                <w:lang w:eastAsia="zh-CN"/>
              </w:rPr>
              <w:t>17</w:t>
            </w:r>
            <w:r>
              <w:rPr>
                <w:rFonts w:cs="Arial"/>
                <w:szCs w:val="18"/>
              </w:rPr>
              <w:t>]</w:t>
            </w:r>
            <w:r>
              <w:t xml:space="preserve"> </w:t>
            </w:r>
          </w:p>
        </w:tc>
        <w:tc>
          <w:tcPr>
            <w:tcW w:w="3235" w:type="dxa"/>
            <w:tcBorders>
              <w:top w:val="single" w:sz="4" w:space="0" w:color="auto"/>
              <w:left w:val="single" w:sz="4" w:space="0" w:color="auto"/>
              <w:bottom w:val="single" w:sz="4" w:space="0" w:color="auto"/>
              <w:right w:val="single" w:sz="4" w:space="0" w:color="auto"/>
            </w:tcBorders>
          </w:tcPr>
          <w:p w14:paraId="60FD63C9" w14:textId="77777777" w:rsidR="00CF7B81" w:rsidRDefault="00CF7B81" w:rsidP="00D604CE">
            <w:pPr>
              <w:pStyle w:val="TAL"/>
              <w:rPr>
                <w:rFonts w:cs="Arial"/>
                <w:szCs w:val="18"/>
              </w:rPr>
            </w:pPr>
            <w:r w:rsidRPr="00AB5FED">
              <w:t>Authori</w:t>
            </w:r>
            <w:r>
              <w:t>z</w:t>
            </w:r>
            <w:r w:rsidRPr="00AB5FED">
              <w:t>ation</w:t>
            </w:r>
            <w:r>
              <w:rPr>
                <w:rFonts w:cs="Arial"/>
                <w:szCs w:val="18"/>
              </w:rPr>
              <w:t xml:space="preserve"> </w:t>
            </w:r>
            <w:r w:rsidRPr="00D14466">
              <w:rPr>
                <w:rFonts w:cs="Arial"/>
                <w:szCs w:val="18"/>
              </w:rPr>
              <w:t>to make a remotely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73EA0270"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36C7C85"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3F1E1A5" w14:textId="77777777" w:rsidR="00CF7B81"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16A3D01" w14:textId="77777777" w:rsidR="00CF7B81" w:rsidRDefault="00CF7B81" w:rsidP="00D604CE">
            <w:pPr>
              <w:pStyle w:val="TAL"/>
              <w:jc w:val="center"/>
              <w:rPr>
                <w:lang w:eastAsia="zh-CN"/>
              </w:rPr>
            </w:pPr>
            <w:r>
              <w:rPr>
                <w:lang w:eastAsia="zh-CN"/>
              </w:rPr>
              <w:t>Y</w:t>
            </w:r>
          </w:p>
        </w:tc>
      </w:tr>
      <w:tr w:rsidR="00CF7B81" w:rsidRPr="00AB5FED" w14:paraId="43CB5794"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48C6EC4" w14:textId="77777777" w:rsidR="00CF7B81" w:rsidRPr="009234FE" w:rsidRDefault="00CF7B81" w:rsidP="00D604CE">
            <w:pPr>
              <w:pStyle w:val="TAL"/>
            </w:pPr>
            <w:r w:rsidRPr="004A6C48">
              <w:t>[R-6.15.2.2.3-001]</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4A8259FA" w14:textId="77777777" w:rsidR="00CF7B81" w:rsidRDefault="00CF7B81" w:rsidP="00D604CE">
            <w:pPr>
              <w:pStyle w:val="TAL"/>
              <w:rPr>
                <w:rFonts w:cs="Arial"/>
                <w:szCs w:val="18"/>
              </w:rPr>
            </w:pPr>
            <w:r>
              <w:t>Authoriz</w:t>
            </w:r>
            <w:r w:rsidRPr="00AB5FED">
              <w:t>ation</w:t>
            </w:r>
            <w:r>
              <w:rPr>
                <w:rFonts w:cs="Arial"/>
                <w:szCs w:val="18"/>
              </w:rPr>
              <w:t xml:space="preserve"> </w:t>
            </w:r>
            <w:r w:rsidRPr="00D14466">
              <w:rPr>
                <w:rFonts w:cs="Arial"/>
                <w:szCs w:val="18"/>
              </w:rPr>
              <w:t xml:space="preserve">to make a </w:t>
            </w:r>
            <w:r>
              <w:rPr>
                <w:rFonts w:cs="Arial"/>
                <w:szCs w:val="18"/>
              </w:rPr>
              <w:t>locally</w:t>
            </w:r>
            <w:r w:rsidRPr="00D14466">
              <w:rPr>
                <w:rFonts w:cs="Arial"/>
                <w:szCs w:val="18"/>
              </w:rPr>
              <w:t xml:space="preserve"> initiated ambient listening private call</w:t>
            </w:r>
          </w:p>
        </w:tc>
        <w:tc>
          <w:tcPr>
            <w:tcW w:w="900" w:type="dxa"/>
            <w:tcBorders>
              <w:top w:val="single" w:sz="4" w:space="0" w:color="auto"/>
              <w:left w:val="single" w:sz="4" w:space="0" w:color="auto"/>
              <w:bottom w:val="single" w:sz="4" w:space="0" w:color="auto"/>
              <w:right w:val="single" w:sz="4" w:space="0" w:color="auto"/>
            </w:tcBorders>
          </w:tcPr>
          <w:p w14:paraId="05C2A091"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6969EDD"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B594300" w14:textId="77777777" w:rsidR="00CF7B81"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1A6C321E" w14:textId="77777777" w:rsidR="00CF7B81" w:rsidRDefault="00CF7B81" w:rsidP="00D604CE">
            <w:pPr>
              <w:pStyle w:val="TAL"/>
              <w:jc w:val="center"/>
              <w:rPr>
                <w:lang w:eastAsia="zh-CN"/>
              </w:rPr>
            </w:pPr>
            <w:r>
              <w:rPr>
                <w:lang w:eastAsia="zh-CN"/>
              </w:rPr>
              <w:t>Y</w:t>
            </w:r>
          </w:p>
        </w:tc>
      </w:tr>
      <w:tr w:rsidR="00CF7B81" w:rsidRPr="00AB5FED" w14:paraId="01224DDA"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AEBA8D2" w14:textId="77777777" w:rsidR="00CF7B81" w:rsidRPr="004A6C48" w:rsidRDefault="00CF7B81" w:rsidP="00D604CE">
            <w:pPr>
              <w:pStyle w:val="TAL"/>
            </w:pPr>
            <w:r w:rsidRPr="004A6C48">
              <w:t>[</w:t>
            </w:r>
            <w:r w:rsidRPr="007F47D4">
              <w:t>R-6.15.3.2-001</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6DB87B3E" w14:textId="77777777" w:rsidR="00CF7B81" w:rsidRDefault="00CF7B81" w:rsidP="00D604CE">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w:t>
            </w:r>
            <w:r w:rsidRPr="00D14466">
              <w:rPr>
                <w:rFonts w:cs="Arial"/>
                <w:szCs w:val="18"/>
              </w:rPr>
              <w:t xml:space="preserve"> private call</w:t>
            </w:r>
          </w:p>
        </w:tc>
        <w:tc>
          <w:tcPr>
            <w:tcW w:w="900" w:type="dxa"/>
            <w:tcBorders>
              <w:top w:val="single" w:sz="4" w:space="0" w:color="auto"/>
              <w:left w:val="single" w:sz="4" w:space="0" w:color="auto"/>
              <w:bottom w:val="single" w:sz="4" w:space="0" w:color="auto"/>
              <w:right w:val="single" w:sz="4" w:space="0" w:color="auto"/>
            </w:tcBorders>
          </w:tcPr>
          <w:p w14:paraId="595CFC92"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F526167"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66F89A0" w14:textId="77777777" w:rsidR="00CF7B81"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2FFFBDD4" w14:textId="77777777" w:rsidR="00CF7B81" w:rsidRDefault="00CF7B81" w:rsidP="00D604CE">
            <w:pPr>
              <w:pStyle w:val="TAL"/>
              <w:jc w:val="center"/>
              <w:rPr>
                <w:lang w:eastAsia="zh-CN"/>
              </w:rPr>
            </w:pPr>
            <w:r>
              <w:rPr>
                <w:lang w:eastAsia="zh-CN"/>
              </w:rPr>
              <w:t>Y</w:t>
            </w:r>
          </w:p>
        </w:tc>
      </w:tr>
      <w:tr w:rsidR="00CF7B81" w:rsidRPr="00AB5FED" w14:paraId="331DAC4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C1163E3" w14:textId="77777777" w:rsidR="00CF7B81" w:rsidRPr="004A6C48" w:rsidRDefault="00CF7B81" w:rsidP="00D604CE">
            <w:pPr>
              <w:pStyle w:val="TAL"/>
            </w:pPr>
            <w:r w:rsidRPr="004A6C48">
              <w:t>[</w:t>
            </w:r>
            <w:r w:rsidRPr="007F47D4">
              <w:t>R-6.15.3.2-003</w:t>
            </w:r>
            <w:r w:rsidRPr="004A6C48">
              <w:t>]</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6231BE13" w14:textId="77777777" w:rsidR="00CF7B81" w:rsidRDefault="00CF7B81" w:rsidP="00D604CE">
            <w:pPr>
              <w:pStyle w:val="TAL"/>
            </w:pPr>
            <w:r>
              <w:t>Authoriz</w:t>
            </w:r>
            <w:r w:rsidRPr="00AB5FED">
              <w:t>ation</w:t>
            </w:r>
            <w:r>
              <w:rPr>
                <w:rFonts w:cs="Arial"/>
                <w:szCs w:val="18"/>
              </w:rPr>
              <w:t xml:space="preserve"> </w:t>
            </w:r>
            <w:r w:rsidRPr="00D14466">
              <w:rPr>
                <w:rFonts w:cs="Arial"/>
                <w:szCs w:val="18"/>
              </w:rPr>
              <w:t xml:space="preserve">to make a </w:t>
            </w:r>
            <w:r>
              <w:rPr>
                <w:rFonts w:cs="Arial"/>
                <w:szCs w:val="18"/>
              </w:rPr>
              <w:t>remotely initiated group</w:t>
            </w:r>
            <w:r w:rsidRPr="00D14466">
              <w:rPr>
                <w:rFonts w:cs="Arial"/>
                <w:szCs w:val="18"/>
              </w:rPr>
              <w:t xml:space="preserve"> call</w:t>
            </w:r>
          </w:p>
        </w:tc>
        <w:tc>
          <w:tcPr>
            <w:tcW w:w="900" w:type="dxa"/>
            <w:tcBorders>
              <w:top w:val="single" w:sz="4" w:space="0" w:color="auto"/>
              <w:left w:val="single" w:sz="4" w:space="0" w:color="auto"/>
              <w:bottom w:val="single" w:sz="4" w:space="0" w:color="auto"/>
              <w:right w:val="single" w:sz="4" w:space="0" w:color="auto"/>
            </w:tcBorders>
          </w:tcPr>
          <w:p w14:paraId="2955D69A"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D169F1F"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7E3458C" w14:textId="77777777" w:rsidR="00CF7B81" w:rsidRDefault="00CF7B81" w:rsidP="00D604CE">
            <w:pPr>
              <w:pStyle w:val="TAL"/>
              <w:jc w:val="center"/>
              <w:rPr>
                <w:lang w:eastAsia="zh-CN"/>
              </w:rPr>
            </w:pPr>
            <w:r>
              <w:rPr>
                <w:lang w:eastAsia="zh-CN"/>
              </w:rPr>
              <w:t>Y</w:t>
            </w:r>
          </w:p>
        </w:tc>
        <w:tc>
          <w:tcPr>
            <w:tcW w:w="1080" w:type="dxa"/>
            <w:tcBorders>
              <w:top w:val="single" w:sz="4" w:space="0" w:color="auto"/>
              <w:left w:val="single" w:sz="4" w:space="0" w:color="auto"/>
              <w:bottom w:val="single" w:sz="4" w:space="0" w:color="auto"/>
              <w:right w:val="single" w:sz="4" w:space="0" w:color="auto"/>
            </w:tcBorders>
          </w:tcPr>
          <w:p w14:paraId="74EFEB2A" w14:textId="77777777" w:rsidR="00CF7B81" w:rsidRDefault="00CF7B81" w:rsidP="00D604CE">
            <w:pPr>
              <w:pStyle w:val="TAL"/>
              <w:jc w:val="center"/>
              <w:rPr>
                <w:lang w:eastAsia="zh-CN"/>
              </w:rPr>
            </w:pPr>
            <w:r>
              <w:rPr>
                <w:lang w:eastAsia="zh-CN"/>
              </w:rPr>
              <w:t>Y</w:t>
            </w:r>
          </w:p>
        </w:tc>
      </w:tr>
      <w:tr w:rsidR="00CF7B81" w:rsidRPr="00AB5FED" w14:paraId="5886896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4663F83" w14:textId="77777777" w:rsidR="00CF7B81" w:rsidRPr="004A6C48" w:rsidRDefault="00CF7B81" w:rsidP="00D604CE">
            <w:pPr>
              <w:pStyle w:val="TAL"/>
            </w:pPr>
            <w:r>
              <w:t>[R-5.9a-013]</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319F4EC5" w14:textId="77777777" w:rsidR="00CF7B81" w:rsidRDefault="00CF7B81" w:rsidP="00D604CE">
            <w:pPr>
              <w:pStyle w:val="TAL"/>
            </w:pPr>
            <w:r>
              <w:t>Authorised to request association between active functional alias(</w:t>
            </w:r>
            <w:proofErr w:type="spellStart"/>
            <w:r>
              <w:t>es</w:t>
            </w:r>
            <w:proofErr w:type="spellEnd"/>
            <w:r>
              <w:t>) and MCPTT ID(s)</w:t>
            </w:r>
          </w:p>
        </w:tc>
        <w:tc>
          <w:tcPr>
            <w:tcW w:w="900" w:type="dxa"/>
            <w:tcBorders>
              <w:top w:val="single" w:sz="4" w:space="0" w:color="auto"/>
              <w:left w:val="single" w:sz="4" w:space="0" w:color="auto"/>
              <w:bottom w:val="single" w:sz="4" w:space="0" w:color="auto"/>
              <w:right w:val="single" w:sz="4" w:space="0" w:color="auto"/>
            </w:tcBorders>
          </w:tcPr>
          <w:p w14:paraId="479DAEA9"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7427419"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B6C895F" w14:textId="77777777" w:rsidR="00CF7B81" w:rsidRDefault="00CF7B81" w:rsidP="00D604CE">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2DDED462" w14:textId="77777777" w:rsidR="00CF7B81" w:rsidRDefault="00CF7B81" w:rsidP="00D604CE">
            <w:pPr>
              <w:pStyle w:val="TAL"/>
              <w:jc w:val="center"/>
              <w:rPr>
                <w:lang w:eastAsia="zh-CN"/>
              </w:rPr>
            </w:pPr>
            <w:r>
              <w:t>Y</w:t>
            </w:r>
          </w:p>
        </w:tc>
      </w:tr>
      <w:tr w:rsidR="00CF7B81" w:rsidRPr="00AB5FED" w14:paraId="1ED12CD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C51C0B5" w14:textId="77777777" w:rsidR="00CF7B81" w:rsidRPr="004A6C48" w:rsidRDefault="00CF7B81" w:rsidP="00D604CE">
            <w:pPr>
              <w:pStyle w:val="TAL"/>
            </w:pPr>
            <w:r>
              <w:t>[R-5.9a-012]</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275AB181" w14:textId="77777777" w:rsidR="00CF7B81" w:rsidRDefault="00CF7B81" w:rsidP="00D604CE">
            <w:pPr>
              <w:pStyle w:val="TAL"/>
            </w:pPr>
            <w:r>
              <w:t>Authorised to take over a functional alias from another MCPTT user</w:t>
            </w:r>
          </w:p>
        </w:tc>
        <w:tc>
          <w:tcPr>
            <w:tcW w:w="900" w:type="dxa"/>
            <w:tcBorders>
              <w:top w:val="single" w:sz="4" w:space="0" w:color="auto"/>
              <w:left w:val="single" w:sz="4" w:space="0" w:color="auto"/>
              <w:bottom w:val="single" w:sz="4" w:space="0" w:color="auto"/>
              <w:right w:val="single" w:sz="4" w:space="0" w:color="auto"/>
            </w:tcBorders>
          </w:tcPr>
          <w:p w14:paraId="5D585BDB"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1C8D107"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007C5AC" w14:textId="77777777" w:rsidR="00CF7B81" w:rsidRDefault="00CF7B81" w:rsidP="00D604CE">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35371FF1" w14:textId="77777777" w:rsidR="00CF7B81" w:rsidRDefault="00CF7B81" w:rsidP="00D604CE">
            <w:pPr>
              <w:pStyle w:val="TAL"/>
              <w:jc w:val="center"/>
              <w:rPr>
                <w:lang w:eastAsia="zh-CN"/>
              </w:rPr>
            </w:pPr>
            <w:r>
              <w:t>Y</w:t>
            </w:r>
          </w:p>
        </w:tc>
      </w:tr>
      <w:tr w:rsidR="00CF7B81" w:rsidRPr="00AB5FED" w14:paraId="16099088"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9B19768" w14:textId="77777777" w:rsidR="00CF7B81" w:rsidRPr="004A6C48"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0D0A5B2F" w14:textId="77777777" w:rsidR="00CF7B81" w:rsidRDefault="00CF7B81" w:rsidP="00D604CE">
            <w:pPr>
              <w:pStyle w:val="TAL"/>
            </w:pPr>
            <w:r>
              <w:t>List of functional alias(</w:t>
            </w:r>
            <w:proofErr w:type="spellStart"/>
            <w:r>
              <w:t>es</w:t>
            </w:r>
            <w:proofErr w:type="spellEnd"/>
            <w:r>
              <w:t>) of the MCPTT user</w:t>
            </w:r>
          </w:p>
        </w:tc>
        <w:tc>
          <w:tcPr>
            <w:tcW w:w="900" w:type="dxa"/>
            <w:tcBorders>
              <w:top w:val="single" w:sz="4" w:space="0" w:color="auto"/>
              <w:left w:val="single" w:sz="4" w:space="0" w:color="auto"/>
              <w:bottom w:val="single" w:sz="4" w:space="0" w:color="auto"/>
              <w:right w:val="single" w:sz="4" w:space="0" w:color="auto"/>
            </w:tcBorders>
          </w:tcPr>
          <w:p w14:paraId="6158CADA"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66AF08D"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6F9B2584" w14:textId="77777777" w:rsidR="00CF7B81" w:rsidRDefault="00CF7B81" w:rsidP="00D604CE">
            <w:pPr>
              <w:pStyle w:val="TAL"/>
              <w:jc w:val="center"/>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DFB200E" w14:textId="77777777" w:rsidR="00CF7B81" w:rsidRDefault="00CF7B81" w:rsidP="00D604CE">
            <w:pPr>
              <w:pStyle w:val="TAL"/>
              <w:jc w:val="center"/>
              <w:rPr>
                <w:lang w:eastAsia="zh-CN"/>
              </w:rPr>
            </w:pPr>
          </w:p>
        </w:tc>
      </w:tr>
      <w:tr w:rsidR="00CF7B81" w:rsidRPr="00AB5FED" w14:paraId="269AC04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7FA63E9" w14:textId="77777777" w:rsidR="00CF7B81" w:rsidRPr="004A6C48" w:rsidRDefault="00CF7B81" w:rsidP="00D604CE">
            <w:pPr>
              <w:pStyle w:val="TAL"/>
            </w:pPr>
            <w:r>
              <w:t>[R-5.9a-005]</w:t>
            </w:r>
            <w:r>
              <w:rPr>
                <w:rFonts w:hint="eastAsia"/>
                <w:lang w:eastAsia="zh-CN"/>
              </w:rPr>
              <w:t xml:space="preserve"> </w:t>
            </w:r>
            <w:r>
              <w:rPr>
                <w:rFonts w:cs="Arial"/>
                <w:szCs w:val="18"/>
              </w:rPr>
              <w:t>of 3GPP TS 22.280 [</w:t>
            </w:r>
            <w:r>
              <w:rPr>
                <w:lang w:eastAsia="zh-CN"/>
              </w:rPr>
              <w:t>17</w:t>
            </w:r>
            <w:r>
              <w:rPr>
                <w:rFonts w:cs="Arial"/>
                <w:szCs w:val="18"/>
              </w:rPr>
              <w:t>]</w:t>
            </w:r>
          </w:p>
        </w:tc>
        <w:tc>
          <w:tcPr>
            <w:tcW w:w="3235" w:type="dxa"/>
            <w:tcBorders>
              <w:top w:val="single" w:sz="4" w:space="0" w:color="auto"/>
              <w:left w:val="single" w:sz="4" w:space="0" w:color="auto"/>
              <w:bottom w:val="single" w:sz="4" w:space="0" w:color="auto"/>
              <w:right w:val="single" w:sz="4" w:space="0" w:color="auto"/>
            </w:tcBorders>
          </w:tcPr>
          <w:p w14:paraId="2BD7A575" w14:textId="77777777" w:rsidR="00CF7B81" w:rsidRDefault="00CF7B81" w:rsidP="00D604CE">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14:paraId="0AF33BBE"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047B161"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96CA969" w14:textId="77777777" w:rsidR="00CF7B81" w:rsidRDefault="00CF7B81" w:rsidP="00D604CE">
            <w:pPr>
              <w:pStyle w:val="TAL"/>
              <w:jc w:val="center"/>
              <w:rPr>
                <w:lang w:eastAsia="zh-CN"/>
              </w:rPr>
            </w:pPr>
            <w:r>
              <w:t>Y</w:t>
            </w:r>
          </w:p>
        </w:tc>
        <w:tc>
          <w:tcPr>
            <w:tcW w:w="1080" w:type="dxa"/>
            <w:tcBorders>
              <w:top w:val="single" w:sz="4" w:space="0" w:color="auto"/>
              <w:left w:val="single" w:sz="4" w:space="0" w:color="auto"/>
              <w:bottom w:val="single" w:sz="4" w:space="0" w:color="auto"/>
              <w:right w:val="single" w:sz="4" w:space="0" w:color="auto"/>
            </w:tcBorders>
          </w:tcPr>
          <w:p w14:paraId="68ABEC72" w14:textId="77777777" w:rsidR="00CF7B81" w:rsidRDefault="00CF7B81" w:rsidP="00D604CE">
            <w:pPr>
              <w:pStyle w:val="TAL"/>
              <w:jc w:val="center"/>
              <w:rPr>
                <w:lang w:eastAsia="zh-CN"/>
              </w:rPr>
            </w:pPr>
            <w:r>
              <w:t>Y</w:t>
            </w:r>
          </w:p>
        </w:tc>
      </w:tr>
      <w:tr w:rsidR="00CF7B81" w:rsidRPr="00AB5FED" w14:paraId="307A685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9D069F2" w14:textId="77777777" w:rsidR="00CF7B81" w:rsidRDefault="00CF7B81" w:rsidP="00D604CE">
            <w:pPr>
              <w:pStyle w:val="TAL"/>
            </w:pPr>
            <w:r>
              <w:t xml:space="preserve">[R-5.4.2-007a] of 3GPP TS 22.280 [17] </w:t>
            </w:r>
          </w:p>
        </w:tc>
        <w:tc>
          <w:tcPr>
            <w:tcW w:w="3235" w:type="dxa"/>
            <w:tcBorders>
              <w:top w:val="single" w:sz="4" w:space="0" w:color="auto"/>
              <w:left w:val="single" w:sz="4" w:space="0" w:color="auto"/>
              <w:bottom w:val="single" w:sz="4" w:space="0" w:color="auto"/>
              <w:right w:val="single" w:sz="4" w:space="0" w:color="auto"/>
            </w:tcBorders>
          </w:tcPr>
          <w:p w14:paraId="6B7D3B2F" w14:textId="77777777" w:rsidR="00CF7B81" w:rsidRDefault="00CF7B81" w:rsidP="00D604CE">
            <w:pPr>
              <w:pStyle w:val="TAL"/>
            </w:pPr>
            <w:r>
              <w:t>&gt;&gt; Maximum number of parallel emergency group calls</w:t>
            </w:r>
          </w:p>
        </w:tc>
        <w:tc>
          <w:tcPr>
            <w:tcW w:w="900" w:type="dxa"/>
            <w:tcBorders>
              <w:top w:val="single" w:sz="4" w:space="0" w:color="auto"/>
              <w:left w:val="single" w:sz="4" w:space="0" w:color="auto"/>
              <w:bottom w:val="single" w:sz="4" w:space="0" w:color="auto"/>
              <w:right w:val="single" w:sz="4" w:space="0" w:color="auto"/>
            </w:tcBorders>
          </w:tcPr>
          <w:p w14:paraId="3E5464D9"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6ADAC87"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FC08CC4"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8E4E6E2" w14:textId="77777777" w:rsidR="00CF7B81" w:rsidRDefault="00CF7B81" w:rsidP="00D604CE">
            <w:pPr>
              <w:pStyle w:val="TAL"/>
              <w:jc w:val="center"/>
            </w:pPr>
            <w:r>
              <w:t>Y</w:t>
            </w:r>
          </w:p>
        </w:tc>
      </w:tr>
      <w:tr w:rsidR="00CF7B81" w:rsidRPr="00AB5FED" w14:paraId="362854E1"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30164DC" w14:textId="77777777" w:rsidR="00CF7B81" w:rsidRDefault="00CF7B81" w:rsidP="00D604CE">
            <w:pPr>
              <w:pStyle w:val="TAL"/>
            </w:pPr>
            <w:r>
              <w:t>[R-5.9a-018] of 3GPP TS 22.280 [17]</w:t>
            </w:r>
          </w:p>
        </w:tc>
        <w:tc>
          <w:tcPr>
            <w:tcW w:w="3235" w:type="dxa"/>
            <w:tcBorders>
              <w:top w:val="single" w:sz="4" w:space="0" w:color="auto"/>
              <w:left w:val="single" w:sz="4" w:space="0" w:color="auto"/>
              <w:bottom w:val="single" w:sz="4" w:space="0" w:color="auto"/>
              <w:right w:val="single" w:sz="4" w:space="0" w:color="auto"/>
            </w:tcBorders>
          </w:tcPr>
          <w:p w14:paraId="47873FE9" w14:textId="77777777" w:rsidR="00CF7B81" w:rsidRDefault="00CF7B81" w:rsidP="00D604CE">
            <w:pPr>
              <w:pStyle w:val="TAL"/>
            </w:pPr>
            <w:r>
              <w:t>&gt;&gt; Criteria for automatic 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2AABAE61" w14:textId="77777777" w:rsidR="00CF7B81" w:rsidRDefault="00CF7B81" w:rsidP="00D604CE">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174D85D3"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413A72D"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10133AD" w14:textId="77777777" w:rsidR="00CF7B81" w:rsidRDefault="00CF7B81" w:rsidP="00D604CE">
            <w:pPr>
              <w:pStyle w:val="TAL"/>
              <w:jc w:val="center"/>
            </w:pPr>
            <w:r>
              <w:t>Y</w:t>
            </w:r>
          </w:p>
        </w:tc>
      </w:tr>
      <w:tr w:rsidR="00CF7B81" w:rsidRPr="00AB5FED" w14:paraId="4AE97141"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44D1E32" w14:textId="77777777" w:rsidR="00CF7B81" w:rsidRDefault="00CF7B81" w:rsidP="00D604CE">
            <w:pPr>
              <w:pStyle w:val="TAL"/>
            </w:pPr>
            <w:r>
              <w:t xml:space="preserve">[R-5.9a-017], </w:t>
            </w:r>
          </w:p>
          <w:p w14:paraId="5D8C3190" w14:textId="77777777" w:rsidR="00CF7B81" w:rsidRDefault="00CF7B81" w:rsidP="00D604CE">
            <w:pPr>
              <w:pStyle w:val="TAL"/>
            </w:pPr>
            <w:r>
              <w:t xml:space="preserve">[R-5.9a-018] of </w:t>
            </w:r>
          </w:p>
          <w:p w14:paraId="66565380" w14:textId="77777777" w:rsidR="00CF7B81" w:rsidRDefault="00CF7B81" w:rsidP="00D604CE">
            <w:pPr>
              <w:pStyle w:val="TAL"/>
            </w:pPr>
            <w:r>
              <w:t>3GPP TS 22.280 [17]</w:t>
            </w:r>
          </w:p>
        </w:tc>
        <w:tc>
          <w:tcPr>
            <w:tcW w:w="3235" w:type="dxa"/>
            <w:tcBorders>
              <w:top w:val="single" w:sz="4" w:space="0" w:color="auto"/>
              <w:left w:val="single" w:sz="4" w:space="0" w:color="auto"/>
              <w:bottom w:val="single" w:sz="4" w:space="0" w:color="auto"/>
              <w:right w:val="single" w:sz="4" w:space="0" w:color="auto"/>
            </w:tcBorders>
          </w:tcPr>
          <w:p w14:paraId="18CE4ED0" w14:textId="77777777" w:rsidR="00CF7B81" w:rsidRDefault="00CF7B81" w:rsidP="00D604CE">
            <w:pPr>
              <w:pStyle w:val="TAL"/>
            </w:pPr>
            <w:r>
              <w:t>&gt;&gt; Criteria for automatic de-activation by the MCPTT server (see NOTE 6)</w:t>
            </w:r>
          </w:p>
        </w:tc>
        <w:tc>
          <w:tcPr>
            <w:tcW w:w="900" w:type="dxa"/>
            <w:tcBorders>
              <w:top w:val="single" w:sz="4" w:space="0" w:color="auto"/>
              <w:left w:val="single" w:sz="4" w:space="0" w:color="auto"/>
              <w:bottom w:val="single" w:sz="4" w:space="0" w:color="auto"/>
              <w:right w:val="single" w:sz="4" w:space="0" w:color="auto"/>
            </w:tcBorders>
          </w:tcPr>
          <w:p w14:paraId="3DB237F6" w14:textId="77777777" w:rsidR="00CF7B81" w:rsidRDefault="00CF7B81" w:rsidP="00D604CE">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7919AD42"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918B576"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3F64CB3" w14:textId="77777777" w:rsidR="00CF7B81" w:rsidRDefault="00CF7B81" w:rsidP="00D604CE">
            <w:pPr>
              <w:pStyle w:val="TAL"/>
              <w:jc w:val="center"/>
            </w:pPr>
            <w:r>
              <w:t>Y</w:t>
            </w:r>
          </w:p>
        </w:tc>
      </w:tr>
      <w:tr w:rsidR="00CF7B81" w:rsidRPr="00AB5FED" w14:paraId="06FECE1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8AA98C3" w14:textId="77777777" w:rsidR="00CF7B81" w:rsidRDefault="00CF7B81" w:rsidP="00D604CE">
            <w:pPr>
              <w:pStyle w:val="TAL"/>
            </w:pPr>
            <w:r w:rsidRPr="00B07A13">
              <w:t>[R-5.9a-019] of 3GPP TS 22.280 [</w:t>
            </w:r>
            <w:r>
              <w:t>17</w:t>
            </w:r>
            <w:r w:rsidRPr="00B07A13">
              <w:t>]</w:t>
            </w:r>
          </w:p>
        </w:tc>
        <w:tc>
          <w:tcPr>
            <w:tcW w:w="3235" w:type="dxa"/>
            <w:tcBorders>
              <w:top w:val="single" w:sz="4" w:space="0" w:color="auto"/>
              <w:left w:val="single" w:sz="4" w:space="0" w:color="auto"/>
              <w:bottom w:val="single" w:sz="4" w:space="0" w:color="auto"/>
              <w:right w:val="single" w:sz="4" w:space="0" w:color="auto"/>
            </w:tcBorders>
          </w:tcPr>
          <w:p w14:paraId="43B35BFD" w14:textId="77777777" w:rsidR="00CF7B81" w:rsidRDefault="00CF7B81" w:rsidP="00D604CE">
            <w:pPr>
              <w:pStyle w:val="TAL"/>
            </w:pPr>
            <w:r>
              <w:t>&gt;&gt; Location criteria for activation</w:t>
            </w:r>
          </w:p>
        </w:tc>
        <w:tc>
          <w:tcPr>
            <w:tcW w:w="900" w:type="dxa"/>
            <w:tcBorders>
              <w:top w:val="single" w:sz="4" w:space="0" w:color="auto"/>
              <w:left w:val="single" w:sz="4" w:space="0" w:color="auto"/>
              <w:bottom w:val="single" w:sz="4" w:space="0" w:color="auto"/>
              <w:right w:val="single" w:sz="4" w:space="0" w:color="auto"/>
            </w:tcBorders>
          </w:tcPr>
          <w:p w14:paraId="52DCC928"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B1DF1F9"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6D8D39E"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73B3F7A" w14:textId="77777777" w:rsidR="00CF7B81" w:rsidRDefault="00CF7B81" w:rsidP="00D604CE">
            <w:pPr>
              <w:pStyle w:val="TAL"/>
              <w:jc w:val="center"/>
            </w:pPr>
            <w:r>
              <w:t>Y</w:t>
            </w:r>
          </w:p>
        </w:tc>
      </w:tr>
      <w:tr w:rsidR="00CF7B81" w:rsidRPr="00AB5FED" w14:paraId="503654E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835069E" w14:textId="77777777" w:rsidR="00CF7B81" w:rsidRDefault="00CF7B81" w:rsidP="00D604CE">
            <w:pPr>
              <w:pStyle w:val="TAL"/>
            </w:pPr>
            <w:r>
              <w:t>[R-5.9a-019] of 3GPP TS 22.280 [17]</w:t>
            </w:r>
          </w:p>
        </w:tc>
        <w:tc>
          <w:tcPr>
            <w:tcW w:w="3235" w:type="dxa"/>
            <w:tcBorders>
              <w:top w:val="single" w:sz="4" w:space="0" w:color="auto"/>
              <w:left w:val="single" w:sz="4" w:space="0" w:color="auto"/>
              <w:bottom w:val="single" w:sz="4" w:space="0" w:color="auto"/>
              <w:right w:val="single" w:sz="4" w:space="0" w:color="auto"/>
            </w:tcBorders>
          </w:tcPr>
          <w:p w14:paraId="254BD96E" w14:textId="77777777" w:rsidR="00CF7B81" w:rsidRDefault="00CF7B81" w:rsidP="00D604CE">
            <w:pPr>
              <w:pStyle w:val="TAL"/>
            </w:pPr>
            <w:r>
              <w:t>&gt;&gt; Location criteria for de-activation</w:t>
            </w:r>
          </w:p>
        </w:tc>
        <w:tc>
          <w:tcPr>
            <w:tcW w:w="900" w:type="dxa"/>
            <w:tcBorders>
              <w:top w:val="single" w:sz="4" w:space="0" w:color="auto"/>
              <w:left w:val="single" w:sz="4" w:space="0" w:color="auto"/>
              <w:bottom w:val="single" w:sz="4" w:space="0" w:color="auto"/>
              <w:right w:val="single" w:sz="4" w:space="0" w:color="auto"/>
            </w:tcBorders>
          </w:tcPr>
          <w:p w14:paraId="69E11884"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B766BB2"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90E9383"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F3DC835" w14:textId="77777777" w:rsidR="00CF7B81" w:rsidRDefault="00CF7B81" w:rsidP="00D604CE">
            <w:pPr>
              <w:pStyle w:val="TAL"/>
              <w:jc w:val="center"/>
            </w:pPr>
            <w:r>
              <w:t>Y</w:t>
            </w:r>
          </w:p>
        </w:tc>
      </w:tr>
      <w:tr w:rsidR="00CF7B81" w:rsidRPr="00AB5FED" w14:paraId="763ECE83"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F63C582"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419CF0C8" w14:textId="77777777" w:rsidR="00CF7B81" w:rsidRDefault="00CF7B81" w:rsidP="00D604CE">
            <w:pPr>
              <w:pStyle w:val="TAL"/>
            </w:pPr>
            <w:r>
              <w:t>&gt;&gt; Manual de-activation is not allowed if the location criteria are met</w:t>
            </w:r>
          </w:p>
        </w:tc>
        <w:tc>
          <w:tcPr>
            <w:tcW w:w="900" w:type="dxa"/>
            <w:tcBorders>
              <w:top w:val="single" w:sz="4" w:space="0" w:color="auto"/>
              <w:left w:val="single" w:sz="4" w:space="0" w:color="auto"/>
              <w:bottom w:val="single" w:sz="4" w:space="0" w:color="auto"/>
              <w:right w:val="single" w:sz="4" w:space="0" w:color="auto"/>
            </w:tcBorders>
          </w:tcPr>
          <w:p w14:paraId="3CCDF95B"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4E3E396"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59ECEED"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8754757" w14:textId="77777777" w:rsidR="00CF7B81" w:rsidRDefault="00CF7B81" w:rsidP="00D604CE">
            <w:pPr>
              <w:pStyle w:val="TAL"/>
              <w:jc w:val="center"/>
            </w:pPr>
            <w:r>
              <w:t>Y</w:t>
            </w:r>
          </w:p>
        </w:tc>
      </w:tr>
      <w:tr w:rsidR="00CF7B81" w:rsidRPr="00AB5FED" w14:paraId="6EEB4BBB"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28565BC" w14:textId="77777777" w:rsidR="00CF7B81" w:rsidRDefault="00CF7B81" w:rsidP="00D604CE">
            <w:pPr>
              <w:pStyle w:val="TAL"/>
            </w:pPr>
            <w:r w:rsidRPr="005D5EE7">
              <w:t>[R-5.9a-020] of 3GPP TS 22.280 [17]</w:t>
            </w:r>
          </w:p>
        </w:tc>
        <w:tc>
          <w:tcPr>
            <w:tcW w:w="3235" w:type="dxa"/>
            <w:tcBorders>
              <w:top w:val="single" w:sz="4" w:space="0" w:color="auto"/>
              <w:left w:val="single" w:sz="4" w:space="0" w:color="auto"/>
              <w:bottom w:val="single" w:sz="4" w:space="0" w:color="auto"/>
              <w:right w:val="single" w:sz="4" w:space="0" w:color="auto"/>
            </w:tcBorders>
          </w:tcPr>
          <w:p w14:paraId="329CB7BD" w14:textId="77777777" w:rsidR="00CF7B81" w:rsidRDefault="00CF7B81" w:rsidP="00D604CE">
            <w:pPr>
              <w:pStyle w:val="TAL"/>
            </w:pPr>
            <w:r w:rsidRPr="005D5EE7">
              <w:t xml:space="preserve">List of functional aliases to which </w:t>
            </w:r>
            <w:r>
              <w:t>first-to-answer</w:t>
            </w:r>
            <w:r w:rsidRPr="005D5EE7">
              <w:t xml:space="preserve"> call</w:t>
            </w:r>
            <w:r>
              <w:t>s</w:t>
            </w:r>
            <w:r w:rsidRPr="005D5EE7">
              <w:t xml:space="preserve"> </w:t>
            </w:r>
            <w:r>
              <w:t>and private calls are</w:t>
            </w:r>
            <w:r w:rsidRPr="005D5EE7">
              <w:t xml:space="preserve"> allowed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41418A5A"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A657D7C"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28BA8E7"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2DBA239" w14:textId="77777777" w:rsidR="00CF7B81" w:rsidRDefault="00CF7B81" w:rsidP="00D604CE">
            <w:pPr>
              <w:pStyle w:val="TAL"/>
              <w:jc w:val="center"/>
            </w:pPr>
          </w:p>
        </w:tc>
      </w:tr>
      <w:tr w:rsidR="00CF7B81" w:rsidRPr="00AB5FED" w14:paraId="1BCB686B"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3C53BD8"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5095B17F" w14:textId="77777777" w:rsidR="00CF7B81" w:rsidRDefault="00CF7B81" w:rsidP="00D604CE">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19C741C9" w14:textId="77777777" w:rsidR="00CF7B81" w:rsidRDefault="00CF7B81" w:rsidP="00D604CE">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0C337E09" w14:textId="77777777" w:rsidR="00CF7B81" w:rsidRDefault="00CF7B81" w:rsidP="00D604CE">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2E76D3B9" w14:textId="77777777" w:rsidR="00CF7B81" w:rsidRDefault="00CF7B81" w:rsidP="00D604CE">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1FA51961" w14:textId="77777777" w:rsidR="00CF7B81" w:rsidRDefault="00CF7B81" w:rsidP="00D604CE">
            <w:pPr>
              <w:pStyle w:val="TAL"/>
              <w:jc w:val="center"/>
            </w:pPr>
            <w:r w:rsidRPr="005D5EE7">
              <w:t>Y</w:t>
            </w:r>
          </w:p>
        </w:tc>
      </w:tr>
      <w:tr w:rsidR="00CF7B81" w:rsidRPr="00AB5FED" w14:paraId="61E3061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571A3F7"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53AC256D" w14:textId="77777777" w:rsidR="00CF7B81" w:rsidRDefault="00CF7B81" w:rsidP="00D604CE">
            <w:pPr>
              <w:pStyle w:val="TAL"/>
            </w:pPr>
            <w:r w:rsidRPr="005D5EE7">
              <w:t>&gt;&gt; List of functional aliases</w:t>
            </w:r>
            <w:r>
              <w:t xml:space="preserve"> which can be called</w:t>
            </w:r>
          </w:p>
        </w:tc>
        <w:tc>
          <w:tcPr>
            <w:tcW w:w="900" w:type="dxa"/>
            <w:tcBorders>
              <w:top w:val="single" w:sz="4" w:space="0" w:color="auto"/>
              <w:left w:val="single" w:sz="4" w:space="0" w:color="auto"/>
              <w:bottom w:val="single" w:sz="4" w:space="0" w:color="auto"/>
              <w:right w:val="single" w:sz="4" w:space="0" w:color="auto"/>
            </w:tcBorders>
          </w:tcPr>
          <w:p w14:paraId="0E24B99E"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1F18EE8"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B043014"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0AB521EC" w14:textId="77777777" w:rsidR="00CF7B81" w:rsidRDefault="00CF7B81" w:rsidP="00D604CE">
            <w:pPr>
              <w:pStyle w:val="TAL"/>
              <w:jc w:val="center"/>
            </w:pPr>
          </w:p>
        </w:tc>
      </w:tr>
      <w:tr w:rsidR="00CF7B81" w:rsidRPr="00AB5FED" w14:paraId="779C780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D6E8D41"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752DE714" w14:textId="77777777" w:rsidR="00CF7B81" w:rsidRDefault="00CF7B81" w:rsidP="00D604CE">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7D06DCC1" w14:textId="77777777" w:rsidR="00CF7B81" w:rsidRDefault="00CF7B81" w:rsidP="00D604CE">
            <w:pPr>
              <w:pStyle w:val="TAL"/>
              <w:jc w:val="center"/>
            </w:pPr>
            <w:r w:rsidRPr="005D5EE7">
              <w:t>Y</w:t>
            </w:r>
          </w:p>
        </w:tc>
        <w:tc>
          <w:tcPr>
            <w:tcW w:w="990" w:type="dxa"/>
            <w:tcBorders>
              <w:top w:val="single" w:sz="4" w:space="0" w:color="auto"/>
              <w:left w:val="single" w:sz="4" w:space="0" w:color="auto"/>
              <w:bottom w:val="single" w:sz="4" w:space="0" w:color="auto"/>
              <w:right w:val="single" w:sz="4" w:space="0" w:color="auto"/>
            </w:tcBorders>
          </w:tcPr>
          <w:p w14:paraId="0B4FC6F0" w14:textId="77777777" w:rsidR="00CF7B81" w:rsidRDefault="00CF7B81" w:rsidP="00D604CE">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0E8F8B2E" w14:textId="77777777" w:rsidR="00CF7B81" w:rsidRDefault="00CF7B81" w:rsidP="00D604CE">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33DB1AB6" w14:textId="77777777" w:rsidR="00CF7B81" w:rsidRDefault="00CF7B81" w:rsidP="00D604CE">
            <w:pPr>
              <w:pStyle w:val="TAL"/>
              <w:jc w:val="center"/>
            </w:pPr>
            <w:r w:rsidRPr="005D5EE7">
              <w:t>Y</w:t>
            </w:r>
          </w:p>
        </w:tc>
      </w:tr>
      <w:tr w:rsidR="00CF7B81" w:rsidRPr="00AB5FED" w14:paraId="45BBB604"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8B5A26C" w14:textId="77777777" w:rsidR="00CF7B81" w:rsidRDefault="00CF7B81" w:rsidP="00D604CE">
            <w:pPr>
              <w:pStyle w:val="TAL"/>
            </w:pPr>
            <w:r w:rsidRPr="005D5EE7">
              <w:lastRenderedPageBreak/>
              <w:t>[R-5.9a-021] of 3GPP TS 22.280 [17]</w:t>
            </w:r>
          </w:p>
        </w:tc>
        <w:tc>
          <w:tcPr>
            <w:tcW w:w="3235" w:type="dxa"/>
            <w:tcBorders>
              <w:top w:val="single" w:sz="4" w:space="0" w:color="auto"/>
              <w:left w:val="single" w:sz="4" w:space="0" w:color="auto"/>
              <w:bottom w:val="single" w:sz="4" w:space="0" w:color="auto"/>
              <w:right w:val="single" w:sz="4" w:space="0" w:color="auto"/>
            </w:tcBorders>
          </w:tcPr>
          <w:p w14:paraId="7B24E910" w14:textId="77777777" w:rsidR="00CF7B81" w:rsidRDefault="00CF7B81" w:rsidP="00D604CE">
            <w:pPr>
              <w:pStyle w:val="TAL"/>
            </w:pPr>
            <w:r w:rsidRPr="005D5EE7">
              <w:t xml:space="preserve">List of functional aliases from which </w:t>
            </w:r>
            <w:r>
              <w:t>first-to-answer</w:t>
            </w:r>
            <w:r w:rsidRPr="005D5EE7">
              <w:t xml:space="preserve"> call</w:t>
            </w:r>
            <w:r>
              <w:t>s</w:t>
            </w:r>
            <w:r w:rsidRPr="005D5EE7">
              <w:t xml:space="preserve"> </w:t>
            </w:r>
            <w:r>
              <w:t>and private calls can</w:t>
            </w:r>
            <w:r w:rsidRPr="005D5EE7">
              <w:t xml:space="preserve"> be received when using a </w:t>
            </w:r>
            <w:r>
              <w:t xml:space="preserve">certain </w:t>
            </w:r>
            <w:r w:rsidRPr="005D5EE7">
              <w:t>functional alias</w:t>
            </w:r>
          </w:p>
        </w:tc>
        <w:tc>
          <w:tcPr>
            <w:tcW w:w="900" w:type="dxa"/>
            <w:tcBorders>
              <w:top w:val="single" w:sz="4" w:space="0" w:color="auto"/>
              <w:left w:val="single" w:sz="4" w:space="0" w:color="auto"/>
              <w:bottom w:val="single" w:sz="4" w:space="0" w:color="auto"/>
              <w:right w:val="single" w:sz="4" w:space="0" w:color="auto"/>
            </w:tcBorders>
          </w:tcPr>
          <w:p w14:paraId="520E173A"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19DF533"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3D452F0"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37E7784" w14:textId="77777777" w:rsidR="00CF7B81" w:rsidRDefault="00CF7B81" w:rsidP="00D604CE">
            <w:pPr>
              <w:pStyle w:val="TAL"/>
              <w:jc w:val="center"/>
            </w:pPr>
          </w:p>
        </w:tc>
      </w:tr>
      <w:tr w:rsidR="00CF7B81" w:rsidRPr="00AB5FED" w14:paraId="1C01E0A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D429C58"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0F74B8E2" w14:textId="77777777" w:rsidR="00CF7B81" w:rsidRDefault="00CF7B81" w:rsidP="00D604CE">
            <w:pPr>
              <w:pStyle w:val="TAL"/>
            </w:pPr>
            <w:r w:rsidRPr="005D5EE7">
              <w:t>&gt; Used functional alias</w:t>
            </w:r>
          </w:p>
        </w:tc>
        <w:tc>
          <w:tcPr>
            <w:tcW w:w="900" w:type="dxa"/>
            <w:tcBorders>
              <w:top w:val="single" w:sz="4" w:space="0" w:color="auto"/>
              <w:left w:val="single" w:sz="4" w:space="0" w:color="auto"/>
              <w:bottom w:val="single" w:sz="4" w:space="0" w:color="auto"/>
              <w:right w:val="single" w:sz="4" w:space="0" w:color="auto"/>
            </w:tcBorders>
          </w:tcPr>
          <w:p w14:paraId="0BE57292" w14:textId="77777777" w:rsidR="00CF7B81" w:rsidRDefault="00CF7B81" w:rsidP="00D604CE">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7C6914EA" w14:textId="77777777" w:rsidR="00CF7B81" w:rsidRDefault="00CF7B81" w:rsidP="00D604CE">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665458F4" w14:textId="77777777" w:rsidR="00CF7B81" w:rsidRDefault="00CF7B81" w:rsidP="00D604CE">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4CE583E6" w14:textId="77777777" w:rsidR="00CF7B81" w:rsidRDefault="00CF7B81" w:rsidP="00D604CE">
            <w:pPr>
              <w:pStyle w:val="TAL"/>
              <w:jc w:val="center"/>
            </w:pPr>
            <w:r w:rsidRPr="005D5EE7">
              <w:t>Y</w:t>
            </w:r>
          </w:p>
        </w:tc>
      </w:tr>
      <w:tr w:rsidR="00CF7B81" w:rsidRPr="00AB5FED" w14:paraId="6900D59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F1529B0"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39ECFA70" w14:textId="77777777" w:rsidR="00CF7B81" w:rsidRDefault="00CF7B81" w:rsidP="00D604CE">
            <w:pPr>
              <w:pStyle w:val="TAL"/>
            </w:pPr>
            <w:r w:rsidRPr="005D5EE7">
              <w:t>&gt;&gt; List of functional aliases</w:t>
            </w:r>
            <w:r>
              <w:t xml:space="preserve"> from which calls can be received</w:t>
            </w:r>
          </w:p>
        </w:tc>
        <w:tc>
          <w:tcPr>
            <w:tcW w:w="900" w:type="dxa"/>
            <w:tcBorders>
              <w:top w:val="single" w:sz="4" w:space="0" w:color="auto"/>
              <w:left w:val="single" w:sz="4" w:space="0" w:color="auto"/>
              <w:bottom w:val="single" w:sz="4" w:space="0" w:color="auto"/>
              <w:right w:val="single" w:sz="4" w:space="0" w:color="auto"/>
            </w:tcBorders>
          </w:tcPr>
          <w:p w14:paraId="535068B0"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4ECD0526"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2A4B5B26"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27F47A34" w14:textId="77777777" w:rsidR="00CF7B81" w:rsidRDefault="00CF7B81" w:rsidP="00D604CE">
            <w:pPr>
              <w:pStyle w:val="TAL"/>
              <w:jc w:val="center"/>
            </w:pPr>
          </w:p>
        </w:tc>
      </w:tr>
      <w:tr w:rsidR="00CF7B81" w:rsidRPr="00AB5FED" w14:paraId="7A978FC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00FAEC4"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54B08106" w14:textId="77777777" w:rsidR="00CF7B81" w:rsidRDefault="00CF7B81" w:rsidP="00D604CE">
            <w:pPr>
              <w:pStyle w:val="TAL"/>
            </w:pPr>
            <w:r w:rsidRPr="005D5EE7">
              <w:t>&gt;&gt;&gt; Functional alias</w:t>
            </w:r>
          </w:p>
        </w:tc>
        <w:tc>
          <w:tcPr>
            <w:tcW w:w="900" w:type="dxa"/>
            <w:tcBorders>
              <w:top w:val="single" w:sz="4" w:space="0" w:color="auto"/>
              <w:left w:val="single" w:sz="4" w:space="0" w:color="auto"/>
              <w:bottom w:val="single" w:sz="4" w:space="0" w:color="auto"/>
              <w:right w:val="single" w:sz="4" w:space="0" w:color="auto"/>
            </w:tcBorders>
          </w:tcPr>
          <w:p w14:paraId="1252ABA2" w14:textId="77777777" w:rsidR="00CF7B81" w:rsidRDefault="00CF7B81" w:rsidP="00D604CE">
            <w:pPr>
              <w:pStyle w:val="TAL"/>
              <w:jc w:val="center"/>
            </w:pPr>
            <w:r w:rsidRPr="005D5EE7">
              <w:t>N</w:t>
            </w:r>
          </w:p>
        </w:tc>
        <w:tc>
          <w:tcPr>
            <w:tcW w:w="990" w:type="dxa"/>
            <w:tcBorders>
              <w:top w:val="single" w:sz="4" w:space="0" w:color="auto"/>
              <w:left w:val="single" w:sz="4" w:space="0" w:color="auto"/>
              <w:bottom w:val="single" w:sz="4" w:space="0" w:color="auto"/>
              <w:right w:val="single" w:sz="4" w:space="0" w:color="auto"/>
            </w:tcBorders>
          </w:tcPr>
          <w:p w14:paraId="088F2146" w14:textId="77777777" w:rsidR="00CF7B81" w:rsidRDefault="00CF7B81" w:rsidP="00D604CE">
            <w:pPr>
              <w:pStyle w:val="TAL"/>
              <w:jc w:val="center"/>
            </w:pPr>
            <w:r w:rsidRPr="005D5EE7">
              <w:t>Y</w:t>
            </w:r>
          </w:p>
        </w:tc>
        <w:tc>
          <w:tcPr>
            <w:tcW w:w="1440" w:type="dxa"/>
            <w:tcBorders>
              <w:top w:val="single" w:sz="4" w:space="0" w:color="auto"/>
              <w:left w:val="single" w:sz="4" w:space="0" w:color="auto"/>
              <w:bottom w:val="single" w:sz="4" w:space="0" w:color="auto"/>
              <w:right w:val="single" w:sz="4" w:space="0" w:color="auto"/>
            </w:tcBorders>
          </w:tcPr>
          <w:p w14:paraId="75FC2F7A" w14:textId="77777777" w:rsidR="00CF7B81" w:rsidRDefault="00CF7B81" w:rsidP="00D604CE">
            <w:pPr>
              <w:pStyle w:val="TAL"/>
              <w:jc w:val="center"/>
            </w:pPr>
            <w:r w:rsidRPr="005D5EE7">
              <w:t>Y</w:t>
            </w:r>
          </w:p>
        </w:tc>
        <w:tc>
          <w:tcPr>
            <w:tcW w:w="1080" w:type="dxa"/>
            <w:tcBorders>
              <w:top w:val="single" w:sz="4" w:space="0" w:color="auto"/>
              <w:left w:val="single" w:sz="4" w:space="0" w:color="auto"/>
              <w:bottom w:val="single" w:sz="4" w:space="0" w:color="auto"/>
              <w:right w:val="single" w:sz="4" w:space="0" w:color="auto"/>
            </w:tcBorders>
          </w:tcPr>
          <w:p w14:paraId="66B64C3C" w14:textId="77777777" w:rsidR="00CF7B81" w:rsidRDefault="00CF7B81" w:rsidP="00D604CE">
            <w:pPr>
              <w:pStyle w:val="TAL"/>
              <w:jc w:val="center"/>
            </w:pPr>
            <w:r w:rsidRPr="005D5EE7">
              <w:t>Y</w:t>
            </w:r>
          </w:p>
        </w:tc>
      </w:tr>
      <w:tr w:rsidR="00CF7B81" w:rsidRPr="00AB5FED" w14:paraId="0024EA2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374D543" w14:textId="77777777" w:rsidR="00CF7B81" w:rsidRDefault="00CF7B81" w:rsidP="00D604CE">
            <w:pPr>
              <w:rPr>
                <w:rFonts w:ascii="Arial" w:hAnsi="Arial"/>
                <w:sz w:val="18"/>
              </w:rPr>
            </w:pPr>
            <w:r>
              <w:rPr>
                <w:rFonts w:ascii="Arial" w:hAnsi="Arial"/>
                <w:sz w:val="18"/>
              </w:rPr>
              <w:t>[R-6.7.3-007a] of 3GPP TS 22.280 [17]</w:t>
            </w:r>
          </w:p>
          <w:p w14:paraId="542635E5"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58EE61C4" w14:textId="77777777" w:rsidR="00CF7B81" w:rsidRDefault="00CF7B81" w:rsidP="00D604CE">
            <w:pPr>
              <w:pStyle w:val="TAL"/>
            </w:pPr>
            <w:r>
              <w:t>List of user(s) from which private calls can be received</w:t>
            </w:r>
          </w:p>
        </w:tc>
        <w:tc>
          <w:tcPr>
            <w:tcW w:w="900" w:type="dxa"/>
            <w:tcBorders>
              <w:top w:val="single" w:sz="4" w:space="0" w:color="auto"/>
              <w:left w:val="single" w:sz="4" w:space="0" w:color="auto"/>
              <w:bottom w:val="single" w:sz="4" w:space="0" w:color="auto"/>
              <w:right w:val="single" w:sz="4" w:space="0" w:color="auto"/>
            </w:tcBorders>
          </w:tcPr>
          <w:p w14:paraId="4C29724C"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D129C22"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DFCABF9"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15E77C0" w14:textId="77777777" w:rsidR="00CF7B81" w:rsidRDefault="00CF7B81" w:rsidP="00D604CE">
            <w:pPr>
              <w:pStyle w:val="TAL"/>
              <w:jc w:val="center"/>
            </w:pPr>
          </w:p>
        </w:tc>
      </w:tr>
      <w:tr w:rsidR="00CF7B81" w:rsidRPr="00AB5FED" w14:paraId="2C48BBA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33889A1"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4B04B1B1" w14:textId="77777777" w:rsidR="00CF7B81" w:rsidRDefault="00CF7B81" w:rsidP="00D604CE">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0E21B11D"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D9468E5"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188FE59"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F92580C" w14:textId="77777777" w:rsidR="00CF7B81" w:rsidRDefault="00CF7B81" w:rsidP="00D604CE">
            <w:pPr>
              <w:pStyle w:val="TAL"/>
              <w:jc w:val="center"/>
            </w:pPr>
            <w:r>
              <w:t>Y</w:t>
            </w:r>
          </w:p>
        </w:tc>
      </w:tr>
      <w:tr w:rsidR="00CF7B81" w:rsidRPr="00AB5FED" w14:paraId="6EC2F32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D5394E9" w14:textId="77777777" w:rsidR="00CF7B81" w:rsidRDefault="00CF7B81" w:rsidP="00D604CE">
            <w:pPr>
              <w:pStyle w:val="TAL"/>
            </w:pPr>
            <w:r>
              <w:t>3GPP TS 33.180 [19]</w:t>
            </w:r>
          </w:p>
        </w:tc>
        <w:tc>
          <w:tcPr>
            <w:tcW w:w="3235" w:type="dxa"/>
            <w:tcBorders>
              <w:top w:val="single" w:sz="4" w:space="0" w:color="auto"/>
              <w:left w:val="single" w:sz="4" w:space="0" w:color="auto"/>
              <w:bottom w:val="single" w:sz="4" w:space="0" w:color="auto"/>
              <w:right w:val="single" w:sz="4" w:space="0" w:color="auto"/>
            </w:tcBorders>
          </w:tcPr>
          <w:p w14:paraId="0A84A509" w14:textId="77777777" w:rsidR="00CF7B81" w:rsidRDefault="00CF7B81" w:rsidP="00D604CE">
            <w:pPr>
              <w:pStyle w:val="TAL"/>
            </w:pPr>
            <w:r>
              <w:t xml:space="preserve">&gt; </w:t>
            </w:r>
            <w:proofErr w:type="spellStart"/>
            <w:r>
              <w:t>KMSUri</w:t>
            </w:r>
            <w:proofErr w:type="spellEnd"/>
            <w:r>
              <w:t xml:space="preserve"> for security domain of MCPTT ID</w:t>
            </w:r>
          </w:p>
        </w:tc>
        <w:tc>
          <w:tcPr>
            <w:tcW w:w="900" w:type="dxa"/>
            <w:tcBorders>
              <w:top w:val="single" w:sz="4" w:space="0" w:color="auto"/>
              <w:left w:val="single" w:sz="4" w:space="0" w:color="auto"/>
              <w:bottom w:val="single" w:sz="4" w:space="0" w:color="auto"/>
              <w:right w:val="single" w:sz="4" w:space="0" w:color="auto"/>
            </w:tcBorders>
          </w:tcPr>
          <w:p w14:paraId="1DBBFD73"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FF6DA93"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C2C2347"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4522785" w14:textId="77777777" w:rsidR="00CF7B81" w:rsidRDefault="00CF7B81" w:rsidP="00D604CE">
            <w:pPr>
              <w:pStyle w:val="TAL"/>
              <w:jc w:val="center"/>
            </w:pPr>
            <w:r>
              <w:t>Y</w:t>
            </w:r>
          </w:p>
        </w:tc>
      </w:tr>
      <w:tr w:rsidR="00CF7B81" w:rsidRPr="00AB5FED" w14:paraId="2C5C9DE8"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7F71734" w14:textId="77777777" w:rsidR="00CF7B81" w:rsidRDefault="00CF7B81" w:rsidP="00D604CE">
            <w:pPr>
              <w:pStyle w:val="TAL"/>
            </w:pPr>
            <w:r>
              <w:t>[R-6.7.4-004] of 3GPP TS 22.280 [17]</w:t>
            </w:r>
          </w:p>
        </w:tc>
        <w:tc>
          <w:tcPr>
            <w:tcW w:w="3235" w:type="dxa"/>
            <w:tcBorders>
              <w:top w:val="single" w:sz="4" w:space="0" w:color="auto"/>
              <w:left w:val="single" w:sz="4" w:space="0" w:color="auto"/>
              <w:bottom w:val="single" w:sz="4" w:space="0" w:color="auto"/>
              <w:right w:val="single" w:sz="4" w:space="0" w:color="auto"/>
            </w:tcBorders>
          </w:tcPr>
          <w:p w14:paraId="6D41FF6D" w14:textId="77777777" w:rsidR="00CF7B81" w:rsidRDefault="00CF7B81" w:rsidP="00D604CE">
            <w:pPr>
              <w:pStyle w:val="TAL"/>
            </w:pPr>
            <w:r>
              <w:t>&gt; Presentation priority relative to other users and groups</w:t>
            </w:r>
          </w:p>
        </w:tc>
        <w:tc>
          <w:tcPr>
            <w:tcW w:w="900" w:type="dxa"/>
            <w:tcBorders>
              <w:top w:val="single" w:sz="4" w:space="0" w:color="auto"/>
              <w:left w:val="single" w:sz="4" w:space="0" w:color="auto"/>
              <w:bottom w:val="single" w:sz="4" w:space="0" w:color="auto"/>
              <w:right w:val="single" w:sz="4" w:space="0" w:color="auto"/>
            </w:tcBorders>
          </w:tcPr>
          <w:p w14:paraId="17F0FB20"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2DEBE4A"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636D130"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003C9AD" w14:textId="77777777" w:rsidR="00CF7B81" w:rsidRDefault="00CF7B81" w:rsidP="00D604CE">
            <w:pPr>
              <w:pStyle w:val="TAL"/>
              <w:jc w:val="center"/>
            </w:pPr>
            <w:r>
              <w:t>Y</w:t>
            </w:r>
          </w:p>
        </w:tc>
      </w:tr>
      <w:tr w:rsidR="00CF7B81" w:rsidRPr="00AB5FED" w14:paraId="39A2F61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8229FA0"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6352BCB0" w14:textId="77777777" w:rsidR="00CF7B81" w:rsidRDefault="00CF7B81" w:rsidP="00D604CE">
            <w:pPr>
              <w:pStyle w:val="TAL"/>
            </w:pPr>
            <w:r>
              <w:t>Authorised to receive private calls from any other MCPTT ID (see NOTE 8)</w:t>
            </w:r>
          </w:p>
        </w:tc>
        <w:tc>
          <w:tcPr>
            <w:tcW w:w="900" w:type="dxa"/>
            <w:tcBorders>
              <w:top w:val="single" w:sz="4" w:space="0" w:color="auto"/>
              <w:left w:val="single" w:sz="4" w:space="0" w:color="auto"/>
              <w:bottom w:val="single" w:sz="4" w:space="0" w:color="auto"/>
              <w:right w:val="single" w:sz="4" w:space="0" w:color="auto"/>
            </w:tcBorders>
          </w:tcPr>
          <w:p w14:paraId="781DA265"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3EC0390"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051835B"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228FDF2" w14:textId="77777777" w:rsidR="00CF7B81" w:rsidRDefault="00CF7B81" w:rsidP="00D604CE">
            <w:pPr>
              <w:pStyle w:val="TAL"/>
              <w:jc w:val="center"/>
            </w:pPr>
            <w:r>
              <w:t>Y</w:t>
            </w:r>
          </w:p>
        </w:tc>
      </w:tr>
      <w:tr w:rsidR="00CF7B81" w:rsidRPr="00AB5FED" w14:paraId="154D5550"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BC8C87F" w14:textId="77777777" w:rsidR="00CF7B81" w:rsidRDefault="00CF7B81" w:rsidP="00D604CE">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20C083AF" w14:textId="77777777" w:rsidR="00CF7B81" w:rsidRDefault="00CF7B81" w:rsidP="00D604CE">
            <w:pPr>
              <w:pStyle w:val="TAL"/>
            </w:pPr>
            <w:r>
              <w:t>List of partner MCPTT systems in which this profile is valid for use during migration</w:t>
            </w:r>
          </w:p>
        </w:tc>
        <w:tc>
          <w:tcPr>
            <w:tcW w:w="900" w:type="dxa"/>
            <w:tcBorders>
              <w:top w:val="single" w:sz="4" w:space="0" w:color="auto"/>
              <w:left w:val="single" w:sz="4" w:space="0" w:color="auto"/>
              <w:bottom w:val="single" w:sz="4" w:space="0" w:color="auto"/>
              <w:right w:val="single" w:sz="4" w:space="0" w:color="auto"/>
            </w:tcBorders>
          </w:tcPr>
          <w:p w14:paraId="1488985C"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5749B559"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1BEEC73"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5481DECE" w14:textId="77777777" w:rsidR="00CF7B81" w:rsidRDefault="00CF7B81" w:rsidP="00D604CE">
            <w:pPr>
              <w:pStyle w:val="TAL"/>
              <w:jc w:val="center"/>
            </w:pPr>
          </w:p>
        </w:tc>
      </w:tr>
      <w:tr w:rsidR="00CF7B81" w:rsidRPr="00AB5FED" w14:paraId="5E58E53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2CE94AF" w14:textId="77777777" w:rsidR="00CF7B81" w:rsidRDefault="00CF7B81" w:rsidP="00D604CE">
            <w:pPr>
              <w:pStyle w:val="TAL"/>
            </w:pPr>
            <w:r>
              <w:rPr>
                <w:szCs w:val="18"/>
              </w:rPr>
              <w:t xml:space="preserve">Subclause 5.2.9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5A2AE75F" w14:textId="77777777" w:rsidR="00CF7B81" w:rsidRDefault="00CF7B81" w:rsidP="00D604CE">
            <w:pPr>
              <w:pStyle w:val="TAL"/>
            </w:pPr>
            <w:r>
              <w:t>&gt; Identity of partner MCPTT system</w:t>
            </w:r>
          </w:p>
        </w:tc>
        <w:tc>
          <w:tcPr>
            <w:tcW w:w="900" w:type="dxa"/>
            <w:tcBorders>
              <w:top w:val="single" w:sz="4" w:space="0" w:color="auto"/>
              <w:left w:val="single" w:sz="4" w:space="0" w:color="auto"/>
              <w:bottom w:val="single" w:sz="4" w:space="0" w:color="auto"/>
              <w:right w:val="single" w:sz="4" w:space="0" w:color="auto"/>
            </w:tcBorders>
          </w:tcPr>
          <w:p w14:paraId="3AFB13A2" w14:textId="77777777" w:rsidR="00CF7B81"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4D2D0BD0" w14:textId="77777777" w:rsidR="00CF7B81"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542AFBDC" w14:textId="77777777" w:rsidR="00CF7B81"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100D03D6" w14:textId="77777777" w:rsidR="00CF7B81" w:rsidRDefault="00CF7B81" w:rsidP="00D604CE">
            <w:pPr>
              <w:pStyle w:val="TAL"/>
              <w:jc w:val="center"/>
            </w:pPr>
            <w:r w:rsidRPr="00AB5FED">
              <w:rPr>
                <w:rFonts w:hint="eastAsia"/>
                <w:lang w:eastAsia="zh-CN"/>
              </w:rPr>
              <w:t>Y</w:t>
            </w:r>
          </w:p>
        </w:tc>
      </w:tr>
      <w:tr w:rsidR="00CF7B81" w:rsidRPr="00AB5FED" w14:paraId="468894C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35E1280" w14:textId="77777777" w:rsidR="00CF7B81" w:rsidRDefault="00CF7B81" w:rsidP="00D604CE">
            <w:pPr>
              <w:pStyle w:val="TAL"/>
            </w:pPr>
            <w:r>
              <w:rPr>
                <w:szCs w:val="18"/>
              </w:rPr>
              <w:t xml:space="preserve">Subclause 10.1.1 of </w:t>
            </w:r>
            <w:r>
              <w:rPr>
                <w:rFonts w:eastAsia="Malgun Gothic"/>
                <w:bCs/>
              </w:rPr>
              <w:t>3GPP TS 23.280 [16]</w:t>
            </w:r>
          </w:p>
        </w:tc>
        <w:tc>
          <w:tcPr>
            <w:tcW w:w="3235" w:type="dxa"/>
            <w:tcBorders>
              <w:top w:val="single" w:sz="4" w:space="0" w:color="auto"/>
              <w:left w:val="single" w:sz="4" w:space="0" w:color="auto"/>
              <w:bottom w:val="single" w:sz="4" w:space="0" w:color="auto"/>
              <w:right w:val="single" w:sz="4" w:space="0" w:color="auto"/>
            </w:tcBorders>
          </w:tcPr>
          <w:p w14:paraId="1AF86FBA" w14:textId="77777777" w:rsidR="00CF7B81" w:rsidRDefault="00CF7B81" w:rsidP="00D604CE">
            <w:pPr>
              <w:pStyle w:val="TAL"/>
            </w:pPr>
            <w:r>
              <w:t>&gt; Access information for partner MCPTT system (see NOTE 4)</w:t>
            </w:r>
          </w:p>
        </w:tc>
        <w:tc>
          <w:tcPr>
            <w:tcW w:w="900" w:type="dxa"/>
            <w:tcBorders>
              <w:top w:val="single" w:sz="4" w:space="0" w:color="auto"/>
              <w:left w:val="single" w:sz="4" w:space="0" w:color="auto"/>
              <w:bottom w:val="single" w:sz="4" w:space="0" w:color="auto"/>
              <w:right w:val="single" w:sz="4" w:space="0" w:color="auto"/>
            </w:tcBorders>
          </w:tcPr>
          <w:p w14:paraId="47E2E107" w14:textId="77777777" w:rsidR="00CF7B81" w:rsidRDefault="00CF7B81" w:rsidP="00D604CE">
            <w:pPr>
              <w:pStyle w:val="TAL"/>
              <w:jc w:val="center"/>
            </w:pPr>
            <w:r w:rsidRPr="00AB5FED">
              <w:t>Y</w:t>
            </w:r>
          </w:p>
        </w:tc>
        <w:tc>
          <w:tcPr>
            <w:tcW w:w="990" w:type="dxa"/>
            <w:tcBorders>
              <w:top w:val="single" w:sz="4" w:space="0" w:color="auto"/>
              <w:left w:val="single" w:sz="4" w:space="0" w:color="auto"/>
              <w:bottom w:val="single" w:sz="4" w:space="0" w:color="auto"/>
              <w:right w:val="single" w:sz="4" w:space="0" w:color="auto"/>
            </w:tcBorders>
          </w:tcPr>
          <w:p w14:paraId="65DF94B2"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4D58519F" w14:textId="77777777" w:rsidR="00CF7B81"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50401C40" w14:textId="77777777" w:rsidR="00CF7B81" w:rsidRDefault="00CF7B81" w:rsidP="00D604CE">
            <w:pPr>
              <w:pStyle w:val="TAL"/>
              <w:jc w:val="center"/>
            </w:pPr>
            <w:r w:rsidRPr="00AB5FED">
              <w:rPr>
                <w:rFonts w:hint="eastAsia"/>
                <w:lang w:eastAsia="zh-CN"/>
              </w:rPr>
              <w:t>Y</w:t>
            </w:r>
          </w:p>
        </w:tc>
      </w:tr>
      <w:tr w:rsidR="00CF7B81" w:rsidRPr="00AB5FED" w14:paraId="72EF1DD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0C03B63" w14:textId="77777777" w:rsidR="00CF7B81" w:rsidRDefault="00CF7B81" w:rsidP="00D604CE">
            <w:pPr>
              <w:pStyle w:val="TAL"/>
              <w:rPr>
                <w:szCs w:val="18"/>
              </w:rPr>
            </w:pPr>
            <w:r>
              <w:t>Subclause 10.6.2.9</w:t>
            </w:r>
          </w:p>
        </w:tc>
        <w:tc>
          <w:tcPr>
            <w:tcW w:w="3235" w:type="dxa"/>
            <w:tcBorders>
              <w:top w:val="single" w:sz="4" w:space="0" w:color="auto"/>
              <w:left w:val="single" w:sz="4" w:space="0" w:color="auto"/>
              <w:bottom w:val="single" w:sz="4" w:space="0" w:color="auto"/>
              <w:right w:val="single" w:sz="4" w:space="0" w:color="auto"/>
            </w:tcBorders>
          </w:tcPr>
          <w:p w14:paraId="69B2F511" w14:textId="77777777" w:rsidR="00CF7B81" w:rsidRDefault="00CF7B81" w:rsidP="00D604CE">
            <w:pPr>
              <w:pStyle w:val="TAL"/>
            </w:pPr>
            <w:r>
              <w:rPr>
                <w:rFonts w:eastAsia="Calibri Light" w:cs="Arial"/>
                <w:szCs w:val="18"/>
                <w:lang w:eastAsia="zh-CN"/>
              </w:rPr>
              <w:t xml:space="preserve">Authorized to initiate or </w:t>
            </w:r>
            <w:r>
              <w:t xml:space="preserve">cancel </w:t>
            </w:r>
            <w:r>
              <w:rPr>
                <w:rFonts w:eastAsia="Calibri Light" w:cs="Arial"/>
                <w:szCs w:val="18"/>
                <w:lang w:eastAsia="zh-CN"/>
              </w:rPr>
              <w:t>group regrouping using a preconfigured regroup group</w:t>
            </w:r>
          </w:p>
        </w:tc>
        <w:tc>
          <w:tcPr>
            <w:tcW w:w="900" w:type="dxa"/>
            <w:tcBorders>
              <w:top w:val="single" w:sz="4" w:space="0" w:color="auto"/>
              <w:left w:val="single" w:sz="4" w:space="0" w:color="auto"/>
              <w:bottom w:val="single" w:sz="4" w:space="0" w:color="auto"/>
              <w:right w:val="single" w:sz="4" w:space="0" w:color="auto"/>
            </w:tcBorders>
          </w:tcPr>
          <w:p w14:paraId="11707E8C" w14:textId="77777777" w:rsidR="00CF7B81" w:rsidRPr="00AB5FED"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3B378FC"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73510E6" w14:textId="77777777" w:rsidR="00CF7B81" w:rsidRPr="00AB5FED"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9D6079F" w14:textId="77777777" w:rsidR="00CF7B81" w:rsidRPr="00AB5FED" w:rsidRDefault="00CF7B81" w:rsidP="00D604CE">
            <w:pPr>
              <w:pStyle w:val="TAL"/>
              <w:jc w:val="center"/>
              <w:rPr>
                <w:lang w:eastAsia="zh-CN"/>
              </w:rPr>
            </w:pPr>
            <w:r>
              <w:rPr>
                <w:lang w:eastAsia="zh-CN"/>
              </w:rPr>
              <w:t>Y</w:t>
            </w:r>
          </w:p>
        </w:tc>
      </w:tr>
      <w:tr w:rsidR="00CF7B81" w:rsidRPr="00AB5FED" w14:paraId="2C91756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A590BC9" w14:textId="77777777" w:rsidR="00CF7B81" w:rsidRDefault="00CF7B81" w:rsidP="00D604CE">
            <w:pPr>
              <w:pStyle w:val="TAL"/>
            </w:pPr>
            <w:r>
              <w:t>[R-6.6.4.2-002a] and [R-6.6.4.2-002b] of 3GPP TS 22.280 [17]</w:t>
            </w:r>
          </w:p>
        </w:tc>
        <w:tc>
          <w:tcPr>
            <w:tcW w:w="3235" w:type="dxa"/>
            <w:tcBorders>
              <w:top w:val="single" w:sz="4" w:space="0" w:color="auto"/>
              <w:left w:val="single" w:sz="4" w:space="0" w:color="auto"/>
              <w:bottom w:val="single" w:sz="4" w:space="0" w:color="auto"/>
              <w:right w:val="single" w:sz="4" w:space="0" w:color="auto"/>
            </w:tcBorders>
          </w:tcPr>
          <w:p w14:paraId="252604E6" w14:textId="77777777" w:rsidR="00CF7B81" w:rsidRDefault="00CF7B81" w:rsidP="00D604CE">
            <w:pPr>
              <w:pStyle w:val="TAL"/>
              <w:rPr>
                <w:rFonts w:eastAsia="Calibri Light" w:cs="Arial"/>
                <w:szCs w:val="18"/>
                <w:lang w:eastAsia="zh-CN"/>
              </w:rPr>
            </w:pPr>
            <w:r>
              <w:rPr>
                <w:rFonts w:eastAsia="Calibri Light" w:cs="Arial"/>
                <w:lang w:eastAsia="zh-CN"/>
              </w:rPr>
              <w:t>List of groups the client affiliates/de-affiliates when one or multiple criteria are met</w:t>
            </w:r>
          </w:p>
        </w:tc>
        <w:tc>
          <w:tcPr>
            <w:tcW w:w="900" w:type="dxa"/>
            <w:tcBorders>
              <w:top w:val="single" w:sz="4" w:space="0" w:color="auto"/>
              <w:left w:val="single" w:sz="4" w:space="0" w:color="auto"/>
              <w:bottom w:val="single" w:sz="4" w:space="0" w:color="auto"/>
              <w:right w:val="single" w:sz="4" w:space="0" w:color="auto"/>
            </w:tcBorders>
          </w:tcPr>
          <w:p w14:paraId="3E96AE17"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5A18D96"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1C1762E"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45DF8F83" w14:textId="77777777" w:rsidR="00CF7B81" w:rsidRDefault="00CF7B81" w:rsidP="00D604CE">
            <w:pPr>
              <w:pStyle w:val="TAL"/>
              <w:jc w:val="center"/>
              <w:rPr>
                <w:lang w:eastAsia="zh-CN"/>
              </w:rPr>
            </w:pPr>
          </w:p>
        </w:tc>
      </w:tr>
      <w:tr w:rsidR="00CF7B81" w:rsidRPr="00AB5FED" w14:paraId="7CA40046"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351979B"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4C31EF13" w14:textId="77777777" w:rsidR="00CF7B81" w:rsidRDefault="00CF7B81" w:rsidP="00D604CE">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32AD769B"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43ABF5D2"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37024724"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6D6FFF5A" w14:textId="77777777" w:rsidR="00CF7B81" w:rsidRDefault="00CF7B81" w:rsidP="00D604CE">
            <w:pPr>
              <w:pStyle w:val="TAL"/>
              <w:jc w:val="center"/>
              <w:rPr>
                <w:lang w:eastAsia="zh-CN"/>
              </w:rPr>
            </w:pPr>
            <w:r>
              <w:rPr>
                <w:lang w:eastAsia="zh-CN"/>
              </w:rPr>
              <w:t>Y</w:t>
            </w:r>
          </w:p>
        </w:tc>
      </w:tr>
      <w:tr w:rsidR="00CF7B81" w:rsidRPr="00AB5FED" w14:paraId="09E87A88"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AAB82E1"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60C8B88B" w14:textId="77777777" w:rsidR="00CF7B81" w:rsidRDefault="00CF7B81" w:rsidP="00D604CE">
            <w:pPr>
              <w:pStyle w:val="TAL"/>
              <w:rPr>
                <w:rFonts w:eastAsia="Calibri Light" w:cs="Arial"/>
                <w:szCs w:val="18"/>
                <w:lang w:eastAsia="zh-CN"/>
              </w:rPr>
            </w:pPr>
            <w:r>
              <w:rPr>
                <w:rFonts w:eastAsia="Calibri Light" w:cs="Arial"/>
                <w:lang w:eastAsia="zh-CN"/>
              </w:rPr>
              <w:t>&gt;&gt; Criteria for affiliation (see NOTE 5)</w:t>
            </w:r>
          </w:p>
        </w:tc>
        <w:tc>
          <w:tcPr>
            <w:tcW w:w="900" w:type="dxa"/>
            <w:tcBorders>
              <w:top w:val="single" w:sz="4" w:space="0" w:color="auto"/>
              <w:left w:val="single" w:sz="4" w:space="0" w:color="auto"/>
              <w:bottom w:val="single" w:sz="4" w:space="0" w:color="auto"/>
              <w:right w:val="single" w:sz="4" w:space="0" w:color="auto"/>
            </w:tcBorders>
          </w:tcPr>
          <w:p w14:paraId="0F5C9F4A"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6F5797D9"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E6941FE"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7155EF3" w14:textId="77777777" w:rsidR="00CF7B81" w:rsidRDefault="00CF7B81" w:rsidP="00D604CE">
            <w:pPr>
              <w:pStyle w:val="TAL"/>
              <w:jc w:val="center"/>
              <w:rPr>
                <w:lang w:eastAsia="zh-CN"/>
              </w:rPr>
            </w:pPr>
            <w:r>
              <w:rPr>
                <w:lang w:eastAsia="zh-CN"/>
              </w:rPr>
              <w:t>Y</w:t>
            </w:r>
          </w:p>
        </w:tc>
      </w:tr>
      <w:tr w:rsidR="00CF7B81" w:rsidRPr="00AB5FED" w14:paraId="6C52927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6B15666"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4C4C5A3A" w14:textId="77777777" w:rsidR="00CF7B81" w:rsidRDefault="00CF7B81" w:rsidP="00D604CE">
            <w:pPr>
              <w:pStyle w:val="TAL"/>
              <w:rPr>
                <w:rFonts w:eastAsia="Calibri Light" w:cs="Arial"/>
                <w:szCs w:val="18"/>
                <w:lang w:eastAsia="zh-CN"/>
              </w:rPr>
            </w:pPr>
            <w:r>
              <w:rPr>
                <w:rFonts w:eastAsia="Calibri Light" w:cs="Arial"/>
                <w:lang w:eastAsia="zh-CN"/>
              </w:rPr>
              <w:t>&gt;&gt; Criteria for de-affiliation (see NOTE 5)</w:t>
            </w:r>
          </w:p>
        </w:tc>
        <w:tc>
          <w:tcPr>
            <w:tcW w:w="900" w:type="dxa"/>
            <w:tcBorders>
              <w:top w:val="single" w:sz="4" w:space="0" w:color="auto"/>
              <w:left w:val="single" w:sz="4" w:space="0" w:color="auto"/>
              <w:bottom w:val="single" w:sz="4" w:space="0" w:color="auto"/>
              <w:right w:val="single" w:sz="4" w:space="0" w:color="auto"/>
            </w:tcBorders>
          </w:tcPr>
          <w:p w14:paraId="282E2E60"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EB5E169"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2952606"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EE0ACD0" w14:textId="77777777" w:rsidR="00CF7B81" w:rsidRDefault="00CF7B81" w:rsidP="00D604CE">
            <w:pPr>
              <w:pStyle w:val="TAL"/>
              <w:jc w:val="center"/>
              <w:rPr>
                <w:lang w:eastAsia="zh-CN"/>
              </w:rPr>
            </w:pPr>
            <w:r>
              <w:rPr>
                <w:lang w:eastAsia="zh-CN"/>
              </w:rPr>
              <w:t>Y</w:t>
            </w:r>
          </w:p>
        </w:tc>
      </w:tr>
      <w:tr w:rsidR="00CF7B81" w:rsidRPr="00AB5FED" w14:paraId="4FE61C23"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6CA809B"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11B480F8" w14:textId="77777777" w:rsidR="00CF7B81" w:rsidRDefault="00CF7B81" w:rsidP="00D604CE">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54C46895"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DED08B4"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59739C6F"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3452D42" w14:textId="77777777" w:rsidR="00CF7B81" w:rsidRDefault="00CF7B81" w:rsidP="00D604CE">
            <w:pPr>
              <w:pStyle w:val="TAL"/>
              <w:jc w:val="center"/>
              <w:rPr>
                <w:lang w:eastAsia="zh-CN"/>
              </w:rPr>
            </w:pPr>
            <w:r>
              <w:rPr>
                <w:lang w:eastAsia="zh-CN"/>
              </w:rPr>
              <w:t>Y</w:t>
            </w:r>
          </w:p>
        </w:tc>
      </w:tr>
      <w:tr w:rsidR="00CF7B81" w:rsidRPr="00AB5FED" w14:paraId="1BB38118"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9D2386A" w14:textId="77777777" w:rsidR="00CF7B81" w:rsidRDefault="00CF7B81" w:rsidP="00D604CE">
            <w:pPr>
              <w:pStyle w:val="TAL"/>
            </w:pPr>
            <w:r>
              <w:t>[R-6.6.4.2-002] of 3GPP TS 22.280 [17]</w:t>
            </w:r>
          </w:p>
        </w:tc>
        <w:tc>
          <w:tcPr>
            <w:tcW w:w="3235" w:type="dxa"/>
            <w:tcBorders>
              <w:top w:val="single" w:sz="4" w:space="0" w:color="auto"/>
              <w:left w:val="single" w:sz="4" w:space="0" w:color="auto"/>
              <w:bottom w:val="single" w:sz="4" w:space="0" w:color="auto"/>
              <w:right w:val="single" w:sz="4" w:space="0" w:color="auto"/>
            </w:tcBorders>
          </w:tcPr>
          <w:p w14:paraId="20CB2236" w14:textId="77777777" w:rsidR="00CF7B81" w:rsidRDefault="00CF7B81" w:rsidP="00D604CE">
            <w:pPr>
              <w:pStyle w:val="TAL"/>
              <w:rPr>
                <w:rFonts w:eastAsia="Calibri Light" w:cs="Arial"/>
                <w:szCs w:val="18"/>
                <w:lang w:eastAsia="zh-CN"/>
              </w:rPr>
            </w:pPr>
            <w:r>
              <w:rPr>
                <w:rFonts w:eastAsia="Calibri Light" w:cs="Arial"/>
                <w:lang w:eastAsia="zh-CN"/>
              </w:rPr>
              <w:t>List of groups the client affiliates after receiving an emergency alert</w:t>
            </w:r>
          </w:p>
        </w:tc>
        <w:tc>
          <w:tcPr>
            <w:tcW w:w="900" w:type="dxa"/>
            <w:tcBorders>
              <w:top w:val="single" w:sz="4" w:space="0" w:color="auto"/>
              <w:left w:val="single" w:sz="4" w:space="0" w:color="auto"/>
              <w:bottom w:val="single" w:sz="4" w:space="0" w:color="auto"/>
              <w:right w:val="single" w:sz="4" w:space="0" w:color="auto"/>
            </w:tcBorders>
          </w:tcPr>
          <w:p w14:paraId="2BEC3415"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F96C187"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58B1ED9"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52B5D9F" w14:textId="77777777" w:rsidR="00CF7B81" w:rsidRDefault="00CF7B81" w:rsidP="00D604CE">
            <w:pPr>
              <w:pStyle w:val="TAL"/>
              <w:jc w:val="center"/>
              <w:rPr>
                <w:lang w:eastAsia="zh-CN"/>
              </w:rPr>
            </w:pPr>
          </w:p>
        </w:tc>
      </w:tr>
      <w:tr w:rsidR="00CF7B81" w:rsidRPr="00AB5FED" w14:paraId="7FE9BF6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06C3196"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61B7265A" w14:textId="77777777" w:rsidR="00CF7B81" w:rsidRDefault="00CF7B81" w:rsidP="00D604CE">
            <w:pPr>
              <w:pStyle w:val="TAL"/>
              <w:rPr>
                <w:rFonts w:eastAsia="Calibri Light" w:cs="Arial"/>
                <w:szCs w:val="18"/>
                <w:lang w:eastAsia="zh-CN"/>
              </w:rPr>
            </w:pPr>
            <w:r>
              <w:rPr>
                <w:rFonts w:eastAsia="Calibri Light" w:cs="Arial"/>
                <w:lang w:eastAsia="zh-CN"/>
              </w:rPr>
              <w:t>&gt; MCPTT Group ID</w:t>
            </w:r>
          </w:p>
        </w:tc>
        <w:tc>
          <w:tcPr>
            <w:tcW w:w="900" w:type="dxa"/>
            <w:tcBorders>
              <w:top w:val="single" w:sz="4" w:space="0" w:color="auto"/>
              <w:left w:val="single" w:sz="4" w:space="0" w:color="auto"/>
              <w:bottom w:val="single" w:sz="4" w:space="0" w:color="auto"/>
              <w:right w:val="single" w:sz="4" w:space="0" w:color="auto"/>
            </w:tcBorders>
          </w:tcPr>
          <w:p w14:paraId="4A4722E3"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612304A"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2D347D9"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E7815D1" w14:textId="77777777" w:rsidR="00CF7B81" w:rsidRDefault="00CF7B81" w:rsidP="00D604CE">
            <w:pPr>
              <w:pStyle w:val="TAL"/>
              <w:jc w:val="center"/>
              <w:rPr>
                <w:lang w:eastAsia="zh-CN"/>
              </w:rPr>
            </w:pPr>
            <w:r>
              <w:rPr>
                <w:lang w:eastAsia="zh-CN"/>
              </w:rPr>
              <w:t>Y</w:t>
            </w:r>
          </w:p>
        </w:tc>
      </w:tr>
      <w:tr w:rsidR="00CF7B81" w:rsidRPr="00AB5FED" w14:paraId="1368392D"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4561A3E5"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4DD9663A" w14:textId="77777777" w:rsidR="00CF7B81" w:rsidRDefault="00CF7B81" w:rsidP="00D604CE">
            <w:pPr>
              <w:pStyle w:val="TAL"/>
              <w:rPr>
                <w:rFonts w:eastAsia="Calibri Light" w:cs="Arial"/>
                <w:szCs w:val="18"/>
                <w:lang w:eastAsia="zh-CN"/>
              </w:rPr>
            </w:pPr>
            <w:r>
              <w:rPr>
                <w:rFonts w:eastAsia="Calibri Light" w:cs="Arial"/>
                <w:lang w:eastAsia="zh-CN"/>
              </w:rPr>
              <w:t>&gt;&gt; Manual de-affiliation is not allowed if the criteria for affiliation are met</w:t>
            </w:r>
          </w:p>
        </w:tc>
        <w:tc>
          <w:tcPr>
            <w:tcW w:w="900" w:type="dxa"/>
            <w:tcBorders>
              <w:top w:val="single" w:sz="4" w:space="0" w:color="auto"/>
              <w:left w:val="single" w:sz="4" w:space="0" w:color="auto"/>
              <w:bottom w:val="single" w:sz="4" w:space="0" w:color="auto"/>
              <w:right w:val="single" w:sz="4" w:space="0" w:color="auto"/>
            </w:tcBorders>
          </w:tcPr>
          <w:p w14:paraId="28339756"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E419708"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54BF11D"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D6DABE5" w14:textId="77777777" w:rsidR="00CF7B81" w:rsidRDefault="00CF7B81" w:rsidP="00D604CE">
            <w:pPr>
              <w:pStyle w:val="TAL"/>
              <w:jc w:val="center"/>
              <w:rPr>
                <w:lang w:eastAsia="zh-CN"/>
              </w:rPr>
            </w:pPr>
            <w:r>
              <w:rPr>
                <w:lang w:eastAsia="zh-CN"/>
              </w:rPr>
              <w:t>Y</w:t>
            </w:r>
          </w:p>
        </w:tc>
      </w:tr>
      <w:tr w:rsidR="00CF7B81" w:rsidRPr="00AB5FED" w14:paraId="738FBC5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206623AE" w14:textId="77777777" w:rsidR="00CF7B81"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97383C2" w14:textId="77777777" w:rsidR="00CF7B81" w:rsidRDefault="00CF7B81" w:rsidP="00D604CE">
            <w:pPr>
              <w:pStyle w:val="TAL"/>
              <w:rPr>
                <w:rFonts w:eastAsia="Calibri Light" w:cs="Arial"/>
                <w:lang w:eastAsia="zh-CN"/>
              </w:rPr>
            </w:pPr>
            <w:r>
              <w:t>Allow private call forwarding</w:t>
            </w:r>
          </w:p>
        </w:tc>
        <w:tc>
          <w:tcPr>
            <w:tcW w:w="900" w:type="dxa"/>
            <w:tcBorders>
              <w:top w:val="single" w:sz="4" w:space="0" w:color="auto"/>
              <w:left w:val="single" w:sz="4" w:space="0" w:color="auto"/>
              <w:bottom w:val="single" w:sz="4" w:space="0" w:color="auto"/>
              <w:right w:val="single" w:sz="4" w:space="0" w:color="auto"/>
            </w:tcBorders>
          </w:tcPr>
          <w:p w14:paraId="2F927023"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1FE4AD35"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2D59077"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613E045" w14:textId="77777777" w:rsidR="00CF7B81" w:rsidRDefault="00CF7B81" w:rsidP="00D604CE">
            <w:pPr>
              <w:pStyle w:val="TAL"/>
              <w:jc w:val="center"/>
              <w:rPr>
                <w:lang w:eastAsia="zh-CN"/>
              </w:rPr>
            </w:pPr>
            <w:r>
              <w:rPr>
                <w:lang w:eastAsia="zh-CN"/>
              </w:rPr>
              <w:t>Y</w:t>
            </w:r>
          </w:p>
        </w:tc>
      </w:tr>
      <w:tr w:rsidR="00CF7B81" w:rsidRPr="00AB5FED" w14:paraId="749B350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C3A1B04" w14:textId="77777777" w:rsidR="00CF7B81"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0C2B6390" w14:textId="77777777" w:rsidR="00CF7B81" w:rsidRDefault="00CF7B81" w:rsidP="00D604CE">
            <w:pPr>
              <w:pStyle w:val="TAL"/>
              <w:rPr>
                <w:rFonts w:eastAsia="Calibri Light" w:cs="Arial"/>
                <w:lang w:eastAsia="zh-CN"/>
              </w:rPr>
            </w:pPr>
            <w:r>
              <w:t xml:space="preserve">Call Forwarding </w:t>
            </w:r>
            <w:proofErr w:type="spellStart"/>
            <w:r>
              <w:t>NoAnswer</w:t>
            </w:r>
            <w:proofErr w:type="spellEnd"/>
            <w:r>
              <w:t xml:space="preserve"> Timeout</w:t>
            </w:r>
          </w:p>
        </w:tc>
        <w:tc>
          <w:tcPr>
            <w:tcW w:w="900" w:type="dxa"/>
            <w:tcBorders>
              <w:top w:val="single" w:sz="4" w:space="0" w:color="auto"/>
              <w:left w:val="single" w:sz="4" w:space="0" w:color="auto"/>
              <w:bottom w:val="single" w:sz="4" w:space="0" w:color="auto"/>
              <w:right w:val="single" w:sz="4" w:space="0" w:color="auto"/>
            </w:tcBorders>
          </w:tcPr>
          <w:p w14:paraId="77974F92"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2D48017"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D42A323"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07932B5" w14:textId="77777777" w:rsidR="00CF7B81" w:rsidRDefault="00CF7B81" w:rsidP="00D604CE">
            <w:pPr>
              <w:pStyle w:val="TAL"/>
              <w:jc w:val="center"/>
              <w:rPr>
                <w:lang w:eastAsia="zh-CN"/>
              </w:rPr>
            </w:pPr>
            <w:r>
              <w:rPr>
                <w:lang w:eastAsia="zh-CN"/>
              </w:rPr>
              <w:t>Y</w:t>
            </w:r>
          </w:p>
        </w:tc>
      </w:tr>
      <w:tr w:rsidR="00CF7B81" w:rsidRPr="00AB5FED" w14:paraId="00EC95E4"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14F11C3" w14:textId="77777777" w:rsidR="00CF7B81"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16917D1" w14:textId="77777777" w:rsidR="00CF7B81" w:rsidRDefault="00CF7B81" w:rsidP="00D604CE">
            <w:pPr>
              <w:pStyle w:val="TAL"/>
              <w:rPr>
                <w:rFonts w:eastAsia="Calibri Light" w:cs="Arial"/>
                <w:lang w:eastAsia="zh-CN"/>
              </w:rPr>
            </w:pPr>
            <w:r>
              <w:t>Call forwarding turned on</w:t>
            </w:r>
          </w:p>
        </w:tc>
        <w:tc>
          <w:tcPr>
            <w:tcW w:w="900" w:type="dxa"/>
            <w:tcBorders>
              <w:top w:val="single" w:sz="4" w:space="0" w:color="auto"/>
              <w:left w:val="single" w:sz="4" w:space="0" w:color="auto"/>
              <w:bottom w:val="single" w:sz="4" w:space="0" w:color="auto"/>
              <w:right w:val="single" w:sz="4" w:space="0" w:color="auto"/>
            </w:tcBorders>
          </w:tcPr>
          <w:p w14:paraId="47C38CAF"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33F90020"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2868A56"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E7606B8" w14:textId="77777777" w:rsidR="00CF7B81" w:rsidRDefault="00CF7B81" w:rsidP="00D604CE">
            <w:pPr>
              <w:pStyle w:val="TAL"/>
              <w:jc w:val="center"/>
              <w:rPr>
                <w:lang w:eastAsia="zh-CN"/>
              </w:rPr>
            </w:pPr>
            <w:r>
              <w:rPr>
                <w:lang w:eastAsia="zh-CN"/>
              </w:rPr>
              <w:t>Y</w:t>
            </w:r>
          </w:p>
        </w:tc>
      </w:tr>
      <w:tr w:rsidR="00CF7B81" w:rsidRPr="00AB5FED" w14:paraId="46C105EE"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F3F0587" w14:textId="77777777" w:rsidR="00CF7B81"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FC3BA45" w14:textId="77777777" w:rsidR="00CF7B81" w:rsidRDefault="00CF7B81" w:rsidP="00D604CE">
            <w:pPr>
              <w:pStyle w:val="TAL"/>
            </w:pPr>
            <w:r>
              <w:t>Target of the MCPTT private call forwarding</w:t>
            </w:r>
          </w:p>
        </w:tc>
        <w:tc>
          <w:tcPr>
            <w:tcW w:w="900" w:type="dxa"/>
            <w:tcBorders>
              <w:top w:val="single" w:sz="4" w:space="0" w:color="auto"/>
              <w:left w:val="single" w:sz="4" w:space="0" w:color="auto"/>
              <w:bottom w:val="single" w:sz="4" w:space="0" w:color="auto"/>
              <w:right w:val="single" w:sz="4" w:space="0" w:color="auto"/>
            </w:tcBorders>
          </w:tcPr>
          <w:p w14:paraId="12CDF78C"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29E6525"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119AE129"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7DBC9585" w14:textId="77777777" w:rsidR="00CF7B81" w:rsidRDefault="00CF7B81" w:rsidP="00D604CE">
            <w:pPr>
              <w:pStyle w:val="TAL"/>
              <w:jc w:val="center"/>
              <w:rPr>
                <w:lang w:eastAsia="zh-CN"/>
              </w:rPr>
            </w:pPr>
          </w:p>
        </w:tc>
      </w:tr>
      <w:tr w:rsidR="00CF7B81" w:rsidRPr="00AB5FED" w14:paraId="4EE286F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60D439D" w14:textId="77777777" w:rsidR="00CF7B81"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75E7DB2A" w14:textId="77777777" w:rsidR="00CF7B81" w:rsidRDefault="00CF7B81" w:rsidP="00D604CE">
            <w:pPr>
              <w:pStyle w:val="TAL"/>
              <w:rPr>
                <w:rFonts w:eastAsia="Calibri Light" w:cs="Arial"/>
                <w:lang w:eastAsia="zh-CN"/>
              </w:rPr>
            </w:pPr>
            <w:r>
              <w:t>&gt; Target MCPTT ID (see NOTE 10)</w:t>
            </w:r>
          </w:p>
        </w:tc>
        <w:tc>
          <w:tcPr>
            <w:tcW w:w="900" w:type="dxa"/>
            <w:tcBorders>
              <w:top w:val="single" w:sz="4" w:space="0" w:color="auto"/>
              <w:left w:val="single" w:sz="4" w:space="0" w:color="auto"/>
              <w:bottom w:val="single" w:sz="4" w:space="0" w:color="auto"/>
              <w:right w:val="single" w:sz="4" w:space="0" w:color="auto"/>
            </w:tcBorders>
          </w:tcPr>
          <w:p w14:paraId="5ACFC148"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6F36DE11"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6F21622"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047D5D1" w14:textId="77777777" w:rsidR="00CF7B81" w:rsidRDefault="00CF7B81" w:rsidP="00D604CE">
            <w:pPr>
              <w:pStyle w:val="TAL"/>
              <w:jc w:val="center"/>
              <w:rPr>
                <w:lang w:eastAsia="zh-CN"/>
              </w:rPr>
            </w:pPr>
            <w:r>
              <w:rPr>
                <w:lang w:eastAsia="zh-CN"/>
              </w:rPr>
              <w:t>Y</w:t>
            </w:r>
          </w:p>
        </w:tc>
      </w:tr>
      <w:tr w:rsidR="00CF7B81" w:rsidRPr="00AB5FED" w14:paraId="6E3F3267"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361B6D5" w14:textId="77777777" w:rsidR="00CF7B81"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6AFED2F" w14:textId="77777777" w:rsidR="00CF7B81" w:rsidRDefault="00CF7B81" w:rsidP="00D604CE">
            <w:pPr>
              <w:pStyle w:val="TAL"/>
            </w:pPr>
            <w:r>
              <w:t>&gt; Target functional alias (see NOTE 10)</w:t>
            </w:r>
          </w:p>
        </w:tc>
        <w:tc>
          <w:tcPr>
            <w:tcW w:w="900" w:type="dxa"/>
            <w:tcBorders>
              <w:top w:val="single" w:sz="4" w:space="0" w:color="auto"/>
              <w:left w:val="single" w:sz="4" w:space="0" w:color="auto"/>
              <w:bottom w:val="single" w:sz="4" w:space="0" w:color="auto"/>
              <w:right w:val="single" w:sz="4" w:space="0" w:color="auto"/>
            </w:tcBorders>
          </w:tcPr>
          <w:p w14:paraId="162AFBD1"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A0B4F4E"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EEE16A9"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EE83B7E" w14:textId="77777777" w:rsidR="00CF7B81" w:rsidRDefault="00CF7B81" w:rsidP="00D604CE">
            <w:pPr>
              <w:pStyle w:val="TAL"/>
              <w:jc w:val="center"/>
              <w:rPr>
                <w:lang w:eastAsia="zh-CN"/>
              </w:rPr>
            </w:pPr>
            <w:r>
              <w:rPr>
                <w:lang w:eastAsia="zh-CN"/>
              </w:rPr>
              <w:t>Y</w:t>
            </w:r>
          </w:p>
        </w:tc>
      </w:tr>
      <w:tr w:rsidR="00CF7B81" w:rsidRPr="00AB5FED" w14:paraId="65EFE51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97D8D43" w14:textId="77777777" w:rsidR="00CF7B81"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30A0EFEC" w14:textId="77777777" w:rsidR="00CF7B81" w:rsidRDefault="00CF7B81" w:rsidP="00D604CE">
            <w:pPr>
              <w:pStyle w:val="TAL"/>
              <w:rPr>
                <w:rFonts w:eastAsia="Calibri Light" w:cs="Arial"/>
                <w:lang w:eastAsia="zh-CN"/>
              </w:rPr>
            </w:pPr>
            <w:r>
              <w:t>Condition</w:t>
            </w:r>
          </w:p>
        </w:tc>
        <w:tc>
          <w:tcPr>
            <w:tcW w:w="900" w:type="dxa"/>
            <w:tcBorders>
              <w:top w:val="single" w:sz="4" w:space="0" w:color="auto"/>
              <w:left w:val="single" w:sz="4" w:space="0" w:color="auto"/>
              <w:bottom w:val="single" w:sz="4" w:space="0" w:color="auto"/>
              <w:right w:val="single" w:sz="4" w:space="0" w:color="auto"/>
            </w:tcBorders>
          </w:tcPr>
          <w:p w14:paraId="29210D7F"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40F9607"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4FB8308"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0FDE8062" w14:textId="77777777" w:rsidR="00CF7B81" w:rsidRDefault="00CF7B81" w:rsidP="00D604CE">
            <w:pPr>
              <w:pStyle w:val="TAL"/>
              <w:jc w:val="center"/>
              <w:rPr>
                <w:lang w:eastAsia="zh-CN"/>
              </w:rPr>
            </w:pPr>
            <w:r>
              <w:rPr>
                <w:lang w:eastAsia="zh-CN"/>
              </w:rPr>
              <w:t>Y</w:t>
            </w:r>
          </w:p>
        </w:tc>
      </w:tr>
      <w:tr w:rsidR="00CF7B81" w:rsidRPr="00AB5FED" w14:paraId="69A4873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F34E472" w14:textId="77777777" w:rsidR="00CF7B81" w:rsidRDefault="00CF7B81" w:rsidP="00D604CE">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B2CC69F" w14:textId="77777777" w:rsidR="00CF7B81" w:rsidRDefault="00CF7B81" w:rsidP="00D604CE">
            <w:pPr>
              <w:pStyle w:val="TAL"/>
            </w:pPr>
            <w:r>
              <w:t>Allow private call transfer (see NOTE 7)</w:t>
            </w:r>
          </w:p>
        </w:tc>
        <w:tc>
          <w:tcPr>
            <w:tcW w:w="900" w:type="dxa"/>
            <w:tcBorders>
              <w:top w:val="single" w:sz="4" w:space="0" w:color="auto"/>
              <w:left w:val="single" w:sz="4" w:space="0" w:color="auto"/>
              <w:bottom w:val="single" w:sz="4" w:space="0" w:color="auto"/>
              <w:right w:val="single" w:sz="4" w:space="0" w:color="auto"/>
            </w:tcBorders>
          </w:tcPr>
          <w:p w14:paraId="2FCCC077"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D007510"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7597CCDD"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B9B2342" w14:textId="77777777" w:rsidR="00CF7B81" w:rsidRDefault="00CF7B81" w:rsidP="00D604CE">
            <w:pPr>
              <w:pStyle w:val="TAL"/>
              <w:jc w:val="center"/>
              <w:rPr>
                <w:lang w:eastAsia="zh-CN"/>
              </w:rPr>
            </w:pPr>
            <w:r>
              <w:rPr>
                <w:lang w:eastAsia="zh-CN"/>
              </w:rPr>
              <w:t>Y</w:t>
            </w:r>
          </w:p>
        </w:tc>
      </w:tr>
      <w:tr w:rsidR="00CF7B81" w:rsidRPr="00AB5FED" w14:paraId="470A6CB5"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7E567C8" w14:textId="77777777" w:rsidR="00CF7B81" w:rsidRDefault="00CF7B81" w:rsidP="00D604CE">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66CB5313" w14:textId="77777777" w:rsidR="00CF7B81" w:rsidRDefault="00CF7B81" w:rsidP="00D604CE">
            <w:pPr>
              <w:pStyle w:val="TAL"/>
            </w:pPr>
            <w:r>
              <w:t>List of MCPTT users that the MCPTT user is a</w:t>
            </w:r>
            <w:r w:rsidRPr="00AB5FED">
              <w:t>uthoris</w:t>
            </w:r>
            <w:r>
              <w:t>ed</w:t>
            </w:r>
            <w:r w:rsidRPr="00AB5FED">
              <w:t xml:space="preserve"> to </w:t>
            </w:r>
            <w:r>
              <w:t>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213EDD91"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3C6B91B"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79B7E179"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1E51E6A8" w14:textId="77777777" w:rsidR="00CF7B81" w:rsidRDefault="00CF7B81" w:rsidP="00D604CE">
            <w:pPr>
              <w:pStyle w:val="TAL"/>
              <w:jc w:val="center"/>
              <w:rPr>
                <w:lang w:eastAsia="zh-CN"/>
              </w:rPr>
            </w:pPr>
          </w:p>
        </w:tc>
      </w:tr>
      <w:tr w:rsidR="00CF7B81" w:rsidRPr="00AB5FED" w14:paraId="795A4D7C"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75F94600" w14:textId="77777777" w:rsidR="00CF7B81" w:rsidRDefault="00CF7B81" w:rsidP="00D604CE">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76FF5D91" w14:textId="77777777" w:rsidR="00CF7B81" w:rsidRDefault="00CF7B81" w:rsidP="00D604CE">
            <w:pPr>
              <w:pStyle w:val="TAL"/>
            </w:pPr>
            <w:r>
              <w:t>&gt; MCPTT ID</w:t>
            </w:r>
          </w:p>
        </w:tc>
        <w:tc>
          <w:tcPr>
            <w:tcW w:w="900" w:type="dxa"/>
            <w:tcBorders>
              <w:top w:val="single" w:sz="4" w:space="0" w:color="auto"/>
              <w:left w:val="single" w:sz="4" w:space="0" w:color="auto"/>
              <w:bottom w:val="single" w:sz="4" w:space="0" w:color="auto"/>
              <w:right w:val="single" w:sz="4" w:space="0" w:color="auto"/>
            </w:tcBorders>
          </w:tcPr>
          <w:p w14:paraId="3DB56F59" w14:textId="77777777" w:rsidR="00CF7B81"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747D83EB"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0E3ABF5E"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7ECC2953" w14:textId="77777777" w:rsidR="00CF7B81" w:rsidRDefault="00CF7B81" w:rsidP="00D604CE">
            <w:pPr>
              <w:pStyle w:val="TAL"/>
              <w:jc w:val="center"/>
              <w:rPr>
                <w:lang w:eastAsia="zh-CN"/>
              </w:rPr>
            </w:pPr>
            <w:r>
              <w:rPr>
                <w:lang w:eastAsia="zh-CN"/>
              </w:rPr>
              <w:t>Y</w:t>
            </w:r>
          </w:p>
        </w:tc>
      </w:tr>
      <w:tr w:rsidR="00CF7B81" w:rsidRPr="00AB5FED" w14:paraId="6452192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85B8376" w14:textId="77777777" w:rsidR="00CF7B81" w:rsidRDefault="00CF7B81" w:rsidP="00D604CE">
            <w:pPr>
              <w:pStyle w:val="TAL"/>
            </w:pPr>
            <w:r>
              <w:lastRenderedPageBreak/>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9CF11A0" w14:textId="77777777" w:rsidR="00CF7B81" w:rsidRDefault="00CF7B81" w:rsidP="00D604CE">
            <w:pPr>
              <w:pStyle w:val="TAL"/>
            </w:pPr>
            <w:r>
              <w:t>List of functional aliases that the MCPTT user is a</w:t>
            </w:r>
            <w:r w:rsidRPr="00AB5FED">
              <w:t>uthoris</w:t>
            </w:r>
            <w:r>
              <w:t>ed</w:t>
            </w:r>
            <w:r w:rsidRPr="00AB5FED">
              <w:t xml:space="preserve"> to </w:t>
            </w:r>
            <w:r>
              <w:t>use as targets for call transfer</w:t>
            </w:r>
          </w:p>
        </w:tc>
        <w:tc>
          <w:tcPr>
            <w:tcW w:w="900" w:type="dxa"/>
            <w:tcBorders>
              <w:top w:val="single" w:sz="4" w:space="0" w:color="auto"/>
              <w:left w:val="single" w:sz="4" w:space="0" w:color="auto"/>
              <w:bottom w:val="single" w:sz="4" w:space="0" w:color="auto"/>
              <w:right w:val="single" w:sz="4" w:space="0" w:color="auto"/>
            </w:tcBorders>
          </w:tcPr>
          <w:p w14:paraId="67E3CCBD" w14:textId="77777777" w:rsidR="00CF7B81" w:rsidDel="00CA4ABC"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29324F8B" w14:textId="77777777" w:rsidR="00CF7B81" w:rsidRDefault="00CF7B81" w:rsidP="00D604CE">
            <w:pPr>
              <w:pStyle w:val="TAL"/>
              <w:jc w:val="center"/>
            </w:pPr>
          </w:p>
        </w:tc>
        <w:tc>
          <w:tcPr>
            <w:tcW w:w="1440" w:type="dxa"/>
            <w:tcBorders>
              <w:top w:val="single" w:sz="4" w:space="0" w:color="auto"/>
              <w:left w:val="single" w:sz="4" w:space="0" w:color="auto"/>
              <w:bottom w:val="single" w:sz="4" w:space="0" w:color="auto"/>
              <w:right w:val="single" w:sz="4" w:space="0" w:color="auto"/>
            </w:tcBorders>
          </w:tcPr>
          <w:p w14:paraId="0A225C05" w14:textId="77777777" w:rsidR="00CF7B81" w:rsidRDefault="00CF7B81" w:rsidP="00D604CE">
            <w:pPr>
              <w:pStyle w:val="TAL"/>
              <w:jc w:val="center"/>
            </w:pPr>
          </w:p>
        </w:tc>
        <w:tc>
          <w:tcPr>
            <w:tcW w:w="1080" w:type="dxa"/>
            <w:tcBorders>
              <w:top w:val="single" w:sz="4" w:space="0" w:color="auto"/>
              <w:left w:val="single" w:sz="4" w:space="0" w:color="auto"/>
              <w:bottom w:val="single" w:sz="4" w:space="0" w:color="auto"/>
              <w:right w:val="single" w:sz="4" w:space="0" w:color="auto"/>
            </w:tcBorders>
          </w:tcPr>
          <w:p w14:paraId="6330DB18" w14:textId="77777777" w:rsidR="00CF7B81" w:rsidRDefault="00CF7B81" w:rsidP="00D604CE">
            <w:pPr>
              <w:pStyle w:val="TAL"/>
              <w:jc w:val="center"/>
              <w:rPr>
                <w:lang w:eastAsia="zh-CN"/>
              </w:rPr>
            </w:pPr>
          </w:p>
        </w:tc>
      </w:tr>
      <w:tr w:rsidR="00CF7B81" w:rsidRPr="00AB5FED" w14:paraId="6DEF35E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C9C13E2" w14:textId="77777777" w:rsidR="00CF7B81" w:rsidRDefault="00CF7B81" w:rsidP="00D604CE">
            <w:pPr>
              <w:pStyle w:val="TAL"/>
            </w:pPr>
            <w:r>
              <w:t>[R-5.6.3-014],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4AB3A4B6" w14:textId="77777777" w:rsidR="00CF7B81" w:rsidRDefault="00CF7B81" w:rsidP="00D604CE">
            <w:pPr>
              <w:pStyle w:val="TAL"/>
            </w:pPr>
            <w:r>
              <w:t>&gt; Functional alias</w:t>
            </w:r>
          </w:p>
        </w:tc>
        <w:tc>
          <w:tcPr>
            <w:tcW w:w="900" w:type="dxa"/>
            <w:tcBorders>
              <w:top w:val="single" w:sz="4" w:space="0" w:color="auto"/>
              <w:left w:val="single" w:sz="4" w:space="0" w:color="auto"/>
              <w:bottom w:val="single" w:sz="4" w:space="0" w:color="auto"/>
              <w:right w:val="single" w:sz="4" w:space="0" w:color="auto"/>
            </w:tcBorders>
          </w:tcPr>
          <w:p w14:paraId="68C2AB43" w14:textId="77777777" w:rsidR="00CF7B81" w:rsidDel="00CA4ABC" w:rsidRDefault="00CF7B81" w:rsidP="00D604CE">
            <w:pPr>
              <w:pStyle w:val="TAL"/>
              <w:jc w:val="center"/>
            </w:pPr>
          </w:p>
        </w:tc>
        <w:tc>
          <w:tcPr>
            <w:tcW w:w="990" w:type="dxa"/>
            <w:tcBorders>
              <w:top w:val="single" w:sz="4" w:space="0" w:color="auto"/>
              <w:left w:val="single" w:sz="4" w:space="0" w:color="auto"/>
              <w:bottom w:val="single" w:sz="4" w:space="0" w:color="auto"/>
              <w:right w:val="single" w:sz="4" w:space="0" w:color="auto"/>
            </w:tcBorders>
          </w:tcPr>
          <w:p w14:paraId="0F311EAE"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A72BDEB"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4EECCFDD" w14:textId="77777777" w:rsidR="00CF7B81" w:rsidRDefault="00CF7B81" w:rsidP="00D604CE">
            <w:pPr>
              <w:pStyle w:val="TAL"/>
              <w:jc w:val="center"/>
              <w:rPr>
                <w:lang w:eastAsia="zh-CN"/>
              </w:rPr>
            </w:pPr>
            <w:r>
              <w:rPr>
                <w:lang w:eastAsia="zh-CN"/>
              </w:rPr>
              <w:t>Y</w:t>
            </w:r>
          </w:p>
        </w:tc>
      </w:tr>
      <w:tr w:rsidR="00CF7B81" w:rsidRPr="00AB5FED" w14:paraId="267B61D9"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0CF429AD" w14:textId="77777777" w:rsidR="00CF7B81" w:rsidRDefault="00CF7B81" w:rsidP="00D604CE">
            <w:pPr>
              <w:pStyle w:val="TAL"/>
            </w:pPr>
            <w:r w:rsidRPr="00AB5FED">
              <w:t>]</w:t>
            </w:r>
            <w:r>
              <w:t xml:space="preserve"> [R-5.6.3-014], [R-6.7.4-015] of 3GPP TS 22.179 [2]</w:t>
            </w:r>
          </w:p>
        </w:tc>
        <w:tc>
          <w:tcPr>
            <w:tcW w:w="3235" w:type="dxa"/>
            <w:tcBorders>
              <w:top w:val="single" w:sz="4" w:space="0" w:color="auto"/>
              <w:left w:val="single" w:sz="4" w:space="0" w:color="auto"/>
              <w:bottom w:val="single" w:sz="4" w:space="0" w:color="auto"/>
              <w:right w:val="single" w:sz="4" w:space="0" w:color="auto"/>
            </w:tcBorders>
          </w:tcPr>
          <w:p w14:paraId="0DEF9968" w14:textId="77777777" w:rsidR="00CF7B81" w:rsidRDefault="00CF7B81" w:rsidP="00D604CE">
            <w:pPr>
              <w:pStyle w:val="TAL"/>
            </w:pPr>
            <w:r w:rsidRPr="00AB5FED">
              <w:t xml:space="preserve">Authorised </w:t>
            </w:r>
            <w:r>
              <w:t>to transfer private calls to any MCPTT user</w:t>
            </w:r>
          </w:p>
        </w:tc>
        <w:tc>
          <w:tcPr>
            <w:tcW w:w="900" w:type="dxa"/>
            <w:tcBorders>
              <w:top w:val="single" w:sz="4" w:space="0" w:color="auto"/>
              <w:left w:val="single" w:sz="4" w:space="0" w:color="auto"/>
              <w:bottom w:val="single" w:sz="4" w:space="0" w:color="auto"/>
              <w:right w:val="single" w:sz="4" w:space="0" w:color="auto"/>
            </w:tcBorders>
          </w:tcPr>
          <w:p w14:paraId="3BDCF02A"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25F65CBE" w14:textId="77777777" w:rsidR="00CF7B81" w:rsidRDefault="00CF7B81" w:rsidP="00D604CE">
            <w:pPr>
              <w:pStyle w:val="TAL"/>
              <w:jc w:val="center"/>
            </w:pPr>
            <w:r w:rsidRPr="00AB5FED">
              <w:t>Y</w:t>
            </w:r>
          </w:p>
        </w:tc>
        <w:tc>
          <w:tcPr>
            <w:tcW w:w="1440" w:type="dxa"/>
            <w:tcBorders>
              <w:top w:val="single" w:sz="4" w:space="0" w:color="auto"/>
              <w:left w:val="single" w:sz="4" w:space="0" w:color="auto"/>
              <w:bottom w:val="single" w:sz="4" w:space="0" w:color="auto"/>
              <w:right w:val="single" w:sz="4" w:space="0" w:color="auto"/>
            </w:tcBorders>
          </w:tcPr>
          <w:p w14:paraId="7750A48F" w14:textId="77777777" w:rsidR="00CF7B81" w:rsidRDefault="00CF7B81" w:rsidP="00D604CE">
            <w:pPr>
              <w:pStyle w:val="TAL"/>
              <w:jc w:val="center"/>
            </w:pPr>
            <w:r w:rsidRPr="00AB5FED">
              <w:t>Y</w:t>
            </w:r>
          </w:p>
        </w:tc>
        <w:tc>
          <w:tcPr>
            <w:tcW w:w="1080" w:type="dxa"/>
            <w:tcBorders>
              <w:top w:val="single" w:sz="4" w:space="0" w:color="auto"/>
              <w:left w:val="single" w:sz="4" w:space="0" w:color="auto"/>
              <w:bottom w:val="single" w:sz="4" w:space="0" w:color="auto"/>
              <w:right w:val="single" w:sz="4" w:space="0" w:color="auto"/>
            </w:tcBorders>
          </w:tcPr>
          <w:p w14:paraId="6BC60359" w14:textId="77777777" w:rsidR="00CF7B81" w:rsidRDefault="00CF7B81" w:rsidP="00D604CE">
            <w:pPr>
              <w:pStyle w:val="TAL"/>
              <w:jc w:val="center"/>
              <w:rPr>
                <w:lang w:eastAsia="zh-CN"/>
              </w:rPr>
            </w:pPr>
            <w:r w:rsidRPr="00AB5FED">
              <w:rPr>
                <w:rFonts w:hint="eastAsia"/>
                <w:lang w:eastAsia="zh-CN"/>
              </w:rPr>
              <w:t>Y</w:t>
            </w:r>
          </w:p>
        </w:tc>
      </w:tr>
      <w:tr w:rsidR="00CF7B81" w:rsidRPr="00AB5FED" w14:paraId="0BE7B0AB"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666586B0" w14:textId="77777777" w:rsidR="00CF7B81" w:rsidRPr="00AB5FED" w:rsidRDefault="00CF7B81" w:rsidP="00D604CE">
            <w:pPr>
              <w:pStyle w:val="TAL"/>
            </w:pPr>
            <w:r>
              <w:t>[R-5.6.3-015], [R-6.7.4-016] of 3GPP TS 22.179 [2]</w:t>
            </w:r>
          </w:p>
        </w:tc>
        <w:tc>
          <w:tcPr>
            <w:tcW w:w="3235" w:type="dxa"/>
            <w:tcBorders>
              <w:top w:val="single" w:sz="4" w:space="0" w:color="auto"/>
              <w:left w:val="single" w:sz="4" w:space="0" w:color="auto"/>
              <w:bottom w:val="single" w:sz="4" w:space="0" w:color="auto"/>
              <w:right w:val="single" w:sz="4" w:space="0" w:color="auto"/>
            </w:tcBorders>
          </w:tcPr>
          <w:p w14:paraId="5FED0B5E" w14:textId="77777777" w:rsidR="00CF7B81" w:rsidRPr="00AB5FED" w:rsidRDefault="00CF7B81" w:rsidP="00D604CE">
            <w:pPr>
              <w:pStyle w:val="TAL"/>
            </w:pPr>
            <w:r w:rsidRPr="00AB5FED">
              <w:t xml:space="preserve">Authorised </w:t>
            </w:r>
            <w:r>
              <w:t>to forward private calls based on manual input to any MCPTT user (see NOTE 9)</w:t>
            </w:r>
          </w:p>
        </w:tc>
        <w:tc>
          <w:tcPr>
            <w:tcW w:w="900" w:type="dxa"/>
            <w:tcBorders>
              <w:top w:val="single" w:sz="4" w:space="0" w:color="auto"/>
              <w:left w:val="single" w:sz="4" w:space="0" w:color="auto"/>
              <w:bottom w:val="single" w:sz="4" w:space="0" w:color="auto"/>
              <w:right w:val="single" w:sz="4" w:space="0" w:color="auto"/>
            </w:tcBorders>
          </w:tcPr>
          <w:p w14:paraId="23D9F189"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7B13ED2E" w14:textId="77777777" w:rsidR="00CF7B81" w:rsidRPr="00AB5FED"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67F0ACD" w14:textId="77777777" w:rsidR="00CF7B81" w:rsidRPr="00AB5FED"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2CE3583" w14:textId="77777777" w:rsidR="00CF7B81" w:rsidRPr="00AB5FED" w:rsidRDefault="00CF7B81" w:rsidP="00D604CE">
            <w:pPr>
              <w:pStyle w:val="TAL"/>
              <w:jc w:val="center"/>
              <w:rPr>
                <w:lang w:eastAsia="zh-CN"/>
              </w:rPr>
            </w:pPr>
            <w:r>
              <w:rPr>
                <w:lang w:eastAsia="zh-CN"/>
              </w:rPr>
              <w:t>Y</w:t>
            </w:r>
          </w:p>
        </w:tc>
      </w:tr>
      <w:tr w:rsidR="00CF7B81" w:rsidRPr="00AB5FED" w14:paraId="237B8781"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2714DF0" w14:textId="77777777" w:rsidR="00CF7B81" w:rsidRDefault="00CF7B81" w:rsidP="00D604CE">
            <w:pPr>
              <w:pStyle w:val="TAL"/>
            </w:pPr>
            <w:r>
              <w:t>[R-5.10-001b] of 3GPP TS 22.280 [17]</w:t>
            </w:r>
          </w:p>
        </w:tc>
        <w:tc>
          <w:tcPr>
            <w:tcW w:w="3235" w:type="dxa"/>
            <w:tcBorders>
              <w:top w:val="single" w:sz="4" w:space="0" w:color="auto"/>
              <w:left w:val="single" w:sz="4" w:space="0" w:color="auto"/>
              <w:bottom w:val="single" w:sz="4" w:space="0" w:color="auto"/>
              <w:right w:val="single" w:sz="4" w:space="0" w:color="auto"/>
            </w:tcBorders>
          </w:tcPr>
          <w:p w14:paraId="5FC7C468" w14:textId="77777777" w:rsidR="00CF7B81" w:rsidRPr="00AB5FED" w:rsidRDefault="00CF7B81" w:rsidP="00D604CE">
            <w:pPr>
              <w:pStyle w:val="TAL"/>
            </w:pPr>
            <w:r w:rsidRPr="00F86001">
              <w:t>Max</w:t>
            </w:r>
            <w:r>
              <w:t>imum</w:t>
            </w:r>
            <w:r w:rsidRPr="00F86001">
              <w:t xml:space="preserve"> number of successful simultaneous MCPTT service authorizations for this user</w:t>
            </w:r>
            <w:r>
              <w:t xml:space="preserve"> (</w:t>
            </w:r>
            <w:r w:rsidRPr="00463F31">
              <w:t>see</w:t>
            </w:r>
            <w:r>
              <w:t> </w:t>
            </w:r>
            <w:r w:rsidRPr="00463F31">
              <w:t>NOTE</w:t>
            </w:r>
            <w:r>
              <w:t> 11)</w:t>
            </w:r>
          </w:p>
        </w:tc>
        <w:tc>
          <w:tcPr>
            <w:tcW w:w="900" w:type="dxa"/>
            <w:tcBorders>
              <w:top w:val="single" w:sz="4" w:space="0" w:color="auto"/>
              <w:left w:val="single" w:sz="4" w:space="0" w:color="auto"/>
              <w:bottom w:val="single" w:sz="4" w:space="0" w:color="auto"/>
              <w:right w:val="single" w:sz="4" w:space="0" w:color="auto"/>
            </w:tcBorders>
          </w:tcPr>
          <w:p w14:paraId="0DC6A9EB" w14:textId="77777777" w:rsidR="00CF7B81" w:rsidRDefault="00CF7B81" w:rsidP="00D604CE">
            <w:pPr>
              <w:pStyle w:val="TAL"/>
              <w:jc w:val="center"/>
            </w:pPr>
            <w:r>
              <w:t>N</w:t>
            </w:r>
          </w:p>
        </w:tc>
        <w:tc>
          <w:tcPr>
            <w:tcW w:w="990" w:type="dxa"/>
            <w:tcBorders>
              <w:top w:val="single" w:sz="4" w:space="0" w:color="auto"/>
              <w:left w:val="single" w:sz="4" w:space="0" w:color="auto"/>
              <w:bottom w:val="single" w:sz="4" w:space="0" w:color="auto"/>
              <w:right w:val="single" w:sz="4" w:space="0" w:color="auto"/>
            </w:tcBorders>
          </w:tcPr>
          <w:p w14:paraId="19715193"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2B532688"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2FF9F6BD" w14:textId="77777777" w:rsidR="00CF7B81" w:rsidRDefault="00CF7B81" w:rsidP="00D604CE">
            <w:pPr>
              <w:pStyle w:val="TAL"/>
              <w:jc w:val="center"/>
              <w:rPr>
                <w:lang w:eastAsia="zh-CN"/>
              </w:rPr>
            </w:pPr>
            <w:r>
              <w:rPr>
                <w:lang w:eastAsia="zh-CN"/>
              </w:rPr>
              <w:t>Y</w:t>
            </w:r>
          </w:p>
        </w:tc>
      </w:tr>
      <w:tr w:rsidR="00CF7B81" w:rsidRPr="00AB5FED" w14:paraId="07941344"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50A2758" w14:textId="77777777" w:rsidR="00CF7B81" w:rsidRDefault="00CF7B81" w:rsidP="00D604CE">
            <w:pPr>
              <w:pStyle w:val="TAL"/>
            </w:pPr>
            <w:r w:rsidRPr="00D5765E">
              <w:t>[R-</w:t>
            </w:r>
            <w:r>
              <w:t>6.15.5.3</w:t>
            </w:r>
            <w:r w:rsidRPr="00D5765E">
              <w:t>-001]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01943FC0" w14:textId="77777777" w:rsidR="00CF7B81" w:rsidRPr="00F86001" w:rsidRDefault="00CF7B81" w:rsidP="00D604CE">
            <w:pPr>
              <w:pStyle w:val="TAL"/>
            </w:pPr>
            <w:r>
              <w:t>Authorised to initiate ad hoc group call</w:t>
            </w:r>
          </w:p>
        </w:tc>
        <w:tc>
          <w:tcPr>
            <w:tcW w:w="900" w:type="dxa"/>
            <w:tcBorders>
              <w:top w:val="single" w:sz="4" w:space="0" w:color="auto"/>
              <w:left w:val="single" w:sz="4" w:space="0" w:color="auto"/>
              <w:bottom w:val="single" w:sz="4" w:space="0" w:color="auto"/>
              <w:right w:val="single" w:sz="4" w:space="0" w:color="auto"/>
            </w:tcBorders>
          </w:tcPr>
          <w:p w14:paraId="2F5E67FE"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53C83A70"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4376C4C0"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E66C4AE" w14:textId="77777777" w:rsidR="00CF7B81" w:rsidRDefault="00CF7B81" w:rsidP="00D604CE">
            <w:pPr>
              <w:pStyle w:val="TAL"/>
              <w:jc w:val="center"/>
              <w:rPr>
                <w:lang w:eastAsia="zh-CN"/>
              </w:rPr>
            </w:pPr>
            <w:r>
              <w:t>Y</w:t>
            </w:r>
          </w:p>
        </w:tc>
      </w:tr>
      <w:tr w:rsidR="00CF7B81" w:rsidRPr="00AB5FED" w14:paraId="57859C9F"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56B3D930" w14:textId="77777777" w:rsidR="00CF7B81" w:rsidRDefault="00CF7B81" w:rsidP="00D604CE">
            <w:pPr>
              <w:pStyle w:val="TAL"/>
            </w:pPr>
            <w:r w:rsidRPr="007A7526">
              <w:t>R-</w:t>
            </w:r>
            <w:r>
              <w:t>6.15.5.3</w:t>
            </w:r>
            <w:r w:rsidRPr="00D5765E">
              <w:t>-</w:t>
            </w:r>
            <w:r>
              <w:t>003] of 3GPP TS 22.280 [17]</w:t>
            </w:r>
          </w:p>
        </w:tc>
        <w:tc>
          <w:tcPr>
            <w:tcW w:w="3235" w:type="dxa"/>
            <w:tcBorders>
              <w:top w:val="single" w:sz="4" w:space="0" w:color="auto"/>
              <w:left w:val="single" w:sz="4" w:space="0" w:color="auto"/>
              <w:bottom w:val="single" w:sz="4" w:space="0" w:color="auto"/>
              <w:right w:val="single" w:sz="4" w:space="0" w:color="auto"/>
            </w:tcBorders>
          </w:tcPr>
          <w:p w14:paraId="4C9FFD33" w14:textId="77777777" w:rsidR="00CF7B81" w:rsidRPr="00F86001" w:rsidRDefault="00CF7B81" w:rsidP="00D604CE">
            <w:pPr>
              <w:pStyle w:val="TAL"/>
            </w:pPr>
            <w:r>
              <w:t>Authorised to participate in ad hoc group call</w:t>
            </w:r>
          </w:p>
        </w:tc>
        <w:tc>
          <w:tcPr>
            <w:tcW w:w="900" w:type="dxa"/>
            <w:tcBorders>
              <w:top w:val="single" w:sz="4" w:space="0" w:color="auto"/>
              <w:left w:val="single" w:sz="4" w:space="0" w:color="auto"/>
              <w:bottom w:val="single" w:sz="4" w:space="0" w:color="auto"/>
              <w:right w:val="single" w:sz="4" w:space="0" w:color="auto"/>
            </w:tcBorders>
          </w:tcPr>
          <w:p w14:paraId="30C1638C"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0614B96B"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641A0341"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54FBB618" w14:textId="77777777" w:rsidR="00CF7B81" w:rsidRDefault="00CF7B81" w:rsidP="00D604CE">
            <w:pPr>
              <w:pStyle w:val="TAL"/>
              <w:jc w:val="center"/>
              <w:rPr>
                <w:lang w:eastAsia="zh-CN"/>
              </w:rPr>
            </w:pPr>
            <w:r>
              <w:t>Y</w:t>
            </w:r>
          </w:p>
        </w:tc>
      </w:tr>
      <w:tr w:rsidR="00CF7B81" w:rsidRPr="00AB5FED" w14:paraId="22DCEAC2"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3BD65ACD"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2966388D" w14:textId="77777777" w:rsidR="00CF7B81" w:rsidRPr="00F86001" w:rsidRDefault="00CF7B81" w:rsidP="00D604CE">
            <w:pPr>
              <w:pStyle w:val="TAL"/>
            </w:pPr>
            <w:r>
              <w:t xml:space="preserve">Authorised to initiate </w:t>
            </w:r>
            <w:r w:rsidRPr="00D94A9A">
              <w:t>emergency</w:t>
            </w:r>
            <w:r>
              <w:t xml:space="preserve"> ad hoc group call</w:t>
            </w:r>
          </w:p>
        </w:tc>
        <w:tc>
          <w:tcPr>
            <w:tcW w:w="900" w:type="dxa"/>
            <w:tcBorders>
              <w:top w:val="single" w:sz="4" w:space="0" w:color="auto"/>
              <w:left w:val="single" w:sz="4" w:space="0" w:color="auto"/>
              <w:bottom w:val="single" w:sz="4" w:space="0" w:color="auto"/>
              <w:right w:val="single" w:sz="4" w:space="0" w:color="auto"/>
            </w:tcBorders>
          </w:tcPr>
          <w:p w14:paraId="5194370A"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3E104EDA"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2ADE155"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33AA2F14" w14:textId="77777777" w:rsidR="00CF7B81" w:rsidRDefault="00CF7B81" w:rsidP="00D604CE">
            <w:pPr>
              <w:pStyle w:val="TAL"/>
              <w:jc w:val="center"/>
              <w:rPr>
                <w:lang w:eastAsia="zh-CN"/>
              </w:rPr>
            </w:pPr>
            <w:r>
              <w:t>Y</w:t>
            </w:r>
          </w:p>
        </w:tc>
      </w:tr>
      <w:tr w:rsidR="00CF7B81" w:rsidRPr="00AB5FED" w14:paraId="7C51B800" w14:textId="77777777" w:rsidTr="00D604CE">
        <w:trPr>
          <w:trHeight w:val="359"/>
        </w:trPr>
        <w:tc>
          <w:tcPr>
            <w:tcW w:w="1985" w:type="dxa"/>
            <w:tcBorders>
              <w:top w:val="single" w:sz="4" w:space="0" w:color="auto"/>
              <w:left w:val="single" w:sz="4" w:space="0" w:color="auto"/>
              <w:bottom w:val="single" w:sz="4" w:space="0" w:color="auto"/>
              <w:right w:val="single" w:sz="4" w:space="0" w:color="auto"/>
            </w:tcBorders>
          </w:tcPr>
          <w:p w14:paraId="1026DBD0" w14:textId="77777777" w:rsidR="00CF7B81"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3DCB6B0B" w14:textId="77777777" w:rsidR="00CF7B81" w:rsidRPr="00F86001" w:rsidRDefault="00CF7B81" w:rsidP="00D604CE">
            <w:pPr>
              <w:pStyle w:val="TAL"/>
            </w:pPr>
            <w:r>
              <w:t>Authorised to initiate imminent peril ad hoc group call</w:t>
            </w:r>
          </w:p>
        </w:tc>
        <w:tc>
          <w:tcPr>
            <w:tcW w:w="900" w:type="dxa"/>
            <w:tcBorders>
              <w:top w:val="single" w:sz="4" w:space="0" w:color="auto"/>
              <w:left w:val="single" w:sz="4" w:space="0" w:color="auto"/>
              <w:bottom w:val="single" w:sz="4" w:space="0" w:color="auto"/>
              <w:right w:val="single" w:sz="4" w:space="0" w:color="auto"/>
            </w:tcBorders>
          </w:tcPr>
          <w:p w14:paraId="3FD64C7A" w14:textId="77777777" w:rsidR="00CF7B81" w:rsidRDefault="00CF7B81" w:rsidP="00D604CE">
            <w:pPr>
              <w:pStyle w:val="TAL"/>
              <w:jc w:val="center"/>
            </w:pPr>
            <w:r>
              <w:t>Y</w:t>
            </w:r>
          </w:p>
        </w:tc>
        <w:tc>
          <w:tcPr>
            <w:tcW w:w="990" w:type="dxa"/>
            <w:tcBorders>
              <w:top w:val="single" w:sz="4" w:space="0" w:color="auto"/>
              <w:left w:val="single" w:sz="4" w:space="0" w:color="auto"/>
              <w:bottom w:val="single" w:sz="4" w:space="0" w:color="auto"/>
              <w:right w:val="single" w:sz="4" w:space="0" w:color="auto"/>
            </w:tcBorders>
          </w:tcPr>
          <w:p w14:paraId="1B40C91A" w14:textId="77777777" w:rsidR="00CF7B81" w:rsidRDefault="00CF7B81" w:rsidP="00D604CE">
            <w:pPr>
              <w:pStyle w:val="TAL"/>
              <w:jc w:val="center"/>
            </w:pPr>
            <w:r>
              <w:t>Y</w:t>
            </w:r>
          </w:p>
        </w:tc>
        <w:tc>
          <w:tcPr>
            <w:tcW w:w="1440" w:type="dxa"/>
            <w:tcBorders>
              <w:top w:val="single" w:sz="4" w:space="0" w:color="auto"/>
              <w:left w:val="single" w:sz="4" w:space="0" w:color="auto"/>
              <w:bottom w:val="single" w:sz="4" w:space="0" w:color="auto"/>
              <w:right w:val="single" w:sz="4" w:space="0" w:color="auto"/>
            </w:tcBorders>
          </w:tcPr>
          <w:p w14:paraId="1F6FA9B0" w14:textId="77777777" w:rsidR="00CF7B81" w:rsidRDefault="00CF7B81" w:rsidP="00D604CE">
            <w:pPr>
              <w:pStyle w:val="TAL"/>
              <w:jc w:val="center"/>
            </w:pPr>
            <w:r>
              <w:t>Y</w:t>
            </w:r>
          </w:p>
        </w:tc>
        <w:tc>
          <w:tcPr>
            <w:tcW w:w="1080" w:type="dxa"/>
            <w:tcBorders>
              <w:top w:val="single" w:sz="4" w:space="0" w:color="auto"/>
              <w:left w:val="single" w:sz="4" w:space="0" w:color="auto"/>
              <w:bottom w:val="single" w:sz="4" w:space="0" w:color="auto"/>
              <w:right w:val="single" w:sz="4" w:space="0" w:color="auto"/>
            </w:tcBorders>
          </w:tcPr>
          <w:p w14:paraId="19CD841B" w14:textId="77777777" w:rsidR="00CF7B81" w:rsidRDefault="00CF7B81" w:rsidP="00D604CE">
            <w:pPr>
              <w:pStyle w:val="TAL"/>
              <w:jc w:val="center"/>
              <w:rPr>
                <w:lang w:eastAsia="zh-CN"/>
              </w:rPr>
            </w:pPr>
            <w:r>
              <w:t>Y</w:t>
            </w:r>
          </w:p>
        </w:tc>
      </w:tr>
      <w:tr w:rsidR="001E65B2" w:rsidRPr="00AB5FED" w14:paraId="4A076C51" w14:textId="77777777" w:rsidTr="00D604CE">
        <w:trPr>
          <w:trHeight w:val="359"/>
          <w:ins w:id="56" w:author="Kiran_Samsung_#53_R0" w:date="2023-02-18T17:40:00Z"/>
        </w:trPr>
        <w:tc>
          <w:tcPr>
            <w:tcW w:w="1985" w:type="dxa"/>
            <w:tcBorders>
              <w:top w:val="single" w:sz="4" w:space="0" w:color="auto"/>
              <w:left w:val="single" w:sz="4" w:space="0" w:color="auto"/>
              <w:bottom w:val="single" w:sz="4" w:space="0" w:color="auto"/>
              <w:right w:val="single" w:sz="4" w:space="0" w:color="auto"/>
            </w:tcBorders>
          </w:tcPr>
          <w:p w14:paraId="67B5BC50" w14:textId="77777777" w:rsidR="001E65B2" w:rsidRDefault="001E65B2" w:rsidP="001E65B2">
            <w:pPr>
              <w:pStyle w:val="TAL"/>
              <w:rPr>
                <w:ins w:id="57" w:author="Kiran_Samsung_#53_R0" w:date="2023-02-18T17:40:00Z"/>
              </w:rPr>
            </w:pPr>
          </w:p>
        </w:tc>
        <w:tc>
          <w:tcPr>
            <w:tcW w:w="3235" w:type="dxa"/>
            <w:tcBorders>
              <w:top w:val="single" w:sz="4" w:space="0" w:color="auto"/>
              <w:left w:val="single" w:sz="4" w:space="0" w:color="auto"/>
              <w:bottom w:val="single" w:sz="4" w:space="0" w:color="auto"/>
              <w:right w:val="single" w:sz="4" w:space="0" w:color="auto"/>
            </w:tcBorders>
          </w:tcPr>
          <w:p w14:paraId="42063064" w14:textId="36A88DF7" w:rsidR="001E65B2" w:rsidRDefault="001E65B2" w:rsidP="001E65B2">
            <w:pPr>
              <w:pStyle w:val="TAL"/>
              <w:rPr>
                <w:ins w:id="58" w:author="Kiran_Samsung_#53_R0" w:date="2023-02-18T17:40:00Z"/>
              </w:rPr>
            </w:pPr>
            <w:ins w:id="59" w:author="Kiran_Samsung_#53_R0" w:date="2023-02-18T17:41:00Z">
              <w:r>
                <w:t xml:space="preserve">Authorised to receive </w:t>
              </w:r>
            </w:ins>
            <w:ins w:id="60" w:author="Kiran_Samsung_#53_R0" w:date="2023-02-18T17:59:00Z">
              <w:r w:rsidR="006C6862">
                <w:t xml:space="preserve">the </w:t>
              </w:r>
            </w:ins>
            <w:ins w:id="61" w:author="Kiran_Samsung_#53_R0" w:date="2023-02-18T17:41:00Z">
              <w:r>
                <w:t xml:space="preserve">participants information of </w:t>
              </w:r>
            </w:ins>
            <w:ins w:id="62" w:author="Kiran_Samsung_#53_R1" w:date="2023-03-02T11:33:00Z">
              <w:r w:rsidR="00502906">
                <w:t xml:space="preserve">an </w:t>
              </w:r>
            </w:ins>
            <w:ins w:id="63" w:author="Kiran_Samsung_#53_R0" w:date="2023-02-18T17:41:00Z">
              <w:r>
                <w:t>ad hoc group call</w:t>
              </w:r>
            </w:ins>
          </w:p>
        </w:tc>
        <w:tc>
          <w:tcPr>
            <w:tcW w:w="900" w:type="dxa"/>
            <w:tcBorders>
              <w:top w:val="single" w:sz="4" w:space="0" w:color="auto"/>
              <w:left w:val="single" w:sz="4" w:space="0" w:color="auto"/>
              <w:bottom w:val="single" w:sz="4" w:space="0" w:color="auto"/>
              <w:right w:val="single" w:sz="4" w:space="0" w:color="auto"/>
            </w:tcBorders>
          </w:tcPr>
          <w:p w14:paraId="027B3251" w14:textId="66E2F342" w:rsidR="001E65B2" w:rsidRDefault="001E65B2" w:rsidP="001E65B2">
            <w:pPr>
              <w:pStyle w:val="TAL"/>
              <w:jc w:val="center"/>
              <w:rPr>
                <w:ins w:id="64" w:author="Kiran_Samsung_#53_R0" w:date="2023-02-18T17:40:00Z"/>
              </w:rPr>
            </w:pPr>
            <w:ins w:id="65" w:author="Kiran_Samsung_#53_R0" w:date="2023-02-18T17:41:00Z">
              <w:r>
                <w:t>Y</w:t>
              </w:r>
            </w:ins>
          </w:p>
        </w:tc>
        <w:tc>
          <w:tcPr>
            <w:tcW w:w="990" w:type="dxa"/>
            <w:tcBorders>
              <w:top w:val="single" w:sz="4" w:space="0" w:color="auto"/>
              <w:left w:val="single" w:sz="4" w:space="0" w:color="auto"/>
              <w:bottom w:val="single" w:sz="4" w:space="0" w:color="auto"/>
              <w:right w:val="single" w:sz="4" w:space="0" w:color="auto"/>
            </w:tcBorders>
          </w:tcPr>
          <w:p w14:paraId="4B45F390" w14:textId="2B9B1B98" w:rsidR="001E65B2" w:rsidRDefault="001E65B2" w:rsidP="001E65B2">
            <w:pPr>
              <w:pStyle w:val="TAL"/>
              <w:jc w:val="center"/>
              <w:rPr>
                <w:ins w:id="66" w:author="Kiran_Samsung_#53_R0" w:date="2023-02-18T17:40:00Z"/>
              </w:rPr>
            </w:pPr>
            <w:ins w:id="67" w:author="Kiran_Samsung_#53_R0" w:date="2023-02-18T17:41:00Z">
              <w:r>
                <w:t>Y</w:t>
              </w:r>
            </w:ins>
          </w:p>
        </w:tc>
        <w:tc>
          <w:tcPr>
            <w:tcW w:w="1440" w:type="dxa"/>
            <w:tcBorders>
              <w:top w:val="single" w:sz="4" w:space="0" w:color="auto"/>
              <w:left w:val="single" w:sz="4" w:space="0" w:color="auto"/>
              <w:bottom w:val="single" w:sz="4" w:space="0" w:color="auto"/>
              <w:right w:val="single" w:sz="4" w:space="0" w:color="auto"/>
            </w:tcBorders>
          </w:tcPr>
          <w:p w14:paraId="559DC69C" w14:textId="787E7048" w:rsidR="001E65B2" w:rsidRDefault="001E65B2" w:rsidP="001E65B2">
            <w:pPr>
              <w:pStyle w:val="TAL"/>
              <w:jc w:val="center"/>
              <w:rPr>
                <w:ins w:id="68" w:author="Kiran_Samsung_#53_R0" w:date="2023-02-18T17:40:00Z"/>
              </w:rPr>
            </w:pPr>
            <w:ins w:id="69" w:author="Kiran_Samsung_#53_R0" w:date="2023-02-18T17:41:00Z">
              <w:r>
                <w:t>Y</w:t>
              </w:r>
            </w:ins>
          </w:p>
        </w:tc>
        <w:tc>
          <w:tcPr>
            <w:tcW w:w="1080" w:type="dxa"/>
            <w:tcBorders>
              <w:top w:val="single" w:sz="4" w:space="0" w:color="auto"/>
              <w:left w:val="single" w:sz="4" w:space="0" w:color="auto"/>
              <w:bottom w:val="single" w:sz="4" w:space="0" w:color="auto"/>
              <w:right w:val="single" w:sz="4" w:space="0" w:color="auto"/>
            </w:tcBorders>
          </w:tcPr>
          <w:p w14:paraId="20D943B6" w14:textId="25A660BC" w:rsidR="001E65B2" w:rsidRDefault="001E65B2" w:rsidP="001E65B2">
            <w:pPr>
              <w:pStyle w:val="TAL"/>
              <w:jc w:val="center"/>
              <w:rPr>
                <w:ins w:id="70" w:author="Kiran_Samsung_#53_R0" w:date="2023-02-18T17:40:00Z"/>
              </w:rPr>
            </w:pPr>
            <w:ins w:id="71" w:author="Kiran_Samsung_#53_R0" w:date="2023-02-18T17:41:00Z">
              <w:r>
                <w:t>Y</w:t>
              </w:r>
            </w:ins>
          </w:p>
        </w:tc>
      </w:tr>
      <w:tr w:rsidR="001E65B2" w:rsidRPr="00AB5FED" w14:paraId="5D87637D" w14:textId="77777777" w:rsidTr="00D604CE">
        <w:trPr>
          <w:trHeight w:val="359"/>
        </w:trPr>
        <w:tc>
          <w:tcPr>
            <w:tcW w:w="9630" w:type="dxa"/>
            <w:gridSpan w:val="6"/>
            <w:tcBorders>
              <w:top w:val="single" w:sz="4" w:space="0" w:color="auto"/>
              <w:left w:val="single" w:sz="4" w:space="0" w:color="auto"/>
              <w:bottom w:val="single" w:sz="4" w:space="0" w:color="auto"/>
              <w:right w:val="single" w:sz="4" w:space="0" w:color="auto"/>
            </w:tcBorders>
          </w:tcPr>
          <w:p w14:paraId="660CE10B" w14:textId="77777777" w:rsidR="001E65B2" w:rsidRPr="00463F31" w:rsidRDefault="001E65B2" w:rsidP="001E65B2">
            <w:pPr>
              <w:pStyle w:val="TAN"/>
            </w:pPr>
            <w:r w:rsidRPr="00463F31">
              <w:t>NOTE 1:</w:t>
            </w:r>
            <w:r w:rsidRPr="00463F31">
              <w:tab/>
              <w:t>If this parameter is not configured, authorization to use the group shall be obtained from the identity management server identified in the initial MC service UE configuration data (on-network) configured in table A.6-1 of 3GPP TS 23.280 [16].</w:t>
            </w:r>
          </w:p>
          <w:p w14:paraId="17224561" w14:textId="77777777" w:rsidR="001E65B2" w:rsidRPr="00463F31" w:rsidRDefault="001E65B2" w:rsidP="001E65B2">
            <w:pPr>
              <w:pStyle w:val="TAN"/>
            </w:pPr>
            <w:r w:rsidRPr="00463F31">
              <w:t>NOTE 2:</w:t>
            </w:r>
            <w:r w:rsidRPr="00463F31">
              <w:tab/>
              <w:t xml:space="preserve">The use of this parameter by the MCPTT UE is outside the scope of the present document. </w:t>
            </w:r>
          </w:p>
          <w:p w14:paraId="18CC60AC" w14:textId="77777777" w:rsidR="001E65B2" w:rsidRPr="00463F31" w:rsidRDefault="001E65B2" w:rsidP="001E65B2">
            <w:pPr>
              <w:pStyle w:val="TAN"/>
            </w:pPr>
            <w:r w:rsidRPr="00463F31">
              <w:t>NOTE 3:</w:t>
            </w:r>
            <w:r w:rsidRPr="00463F31">
              <w:tab/>
              <w:t xml:space="preserve">If this parameter is absent, the </w:t>
            </w:r>
            <w:proofErr w:type="spellStart"/>
            <w:r w:rsidRPr="00463F31">
              <w:t>KMSUri</w:t>
            </w:r>
            <w:proofErr w:type="spellEnd"/>
            <w:r w:rsidRPr="00463F31">
              <w:t xml:space="preserve"> shall be that identified in the initial MC service UE configuration data (on-network) configured in table A.6-1 of 3GPP TS 23.280 [16].</w:t>
            </w:r>
          </w:p>
          <w:p w14:paraId="73A5766E" w14:textId="77777777" w:rsidR="001E65B2" w:rsidRPr="00463F31" w:rsidRDefault="001E65B2" w:rsidP="001E65B2">
            <w:pPr>
              <w:pStyle w:val="TAN"/>
              <w:rPr>
                <w:rFonts w:eastAsia="Malgun Gothic"/>
                <w:bCs/>
              </w:rPr>
            </w:pPr>
            <w:r w:rsidRPr="00463F31">
              <w:t>NOTE 4:</w:t>
            </w:r>
            <w:r w:rsidRPr="00463F31">
              <w:tab/>
              <w:t>Access information for each partner MC</w:t>
            </w:r>
            <w:r w:rsidRPr="00CA4ABC">
              <w:t>PTT system c</w:t>
            </w:r>
            <w:r w:rsidRPr="00463F31">
              <w:t>omprises the list of information required for initial UE configuration to access an MC</w:t>
            </w:r>
            <w:r w:rsidRPr="00CA4ABC">
              <w:t>PTT syste</w:t>
            </w:r>
            <w:r w:rsidRPr="00463F31">
              <w:t xml:space="preserve">m, as defined in table A.6-1 of </w:t>
            </w:r>
            <w:r w:rsidRPr="00463F31">
              <w:rPr>
                <w:rFonts w:eastAsia="Malgun Gothic"/>
                <w:bCs/>
              </w:rPr>
              <w:t>3GPP TS 23.280 [16]</w:t>
            </w:r>
          </w:p>
          <w:p w14:paraId="2DBD52E6" w14:textId="77777777" w:rsidR="001E65B2" w:rsidRPr="00463F31" w:rsidRDefault="001E65B2" w:rsidP="001E65B2">
            <w:pPr>
              <w:pStyle w:val="TAN"/>
            </w:pPr>
            <w:r w:rsidRPr="00463F31">
              <w:t>NOTE 5:</w:t>
            </w:r>
            <w:r w:rsidRPr="00463F31">
              <w:tab/>
              <w:t>The criteria may consist of conditions such as the MCPTT user location or the active functional alias of the MCPTT user.</w:t>
            </w:r>
          </w:p>
          <w:p w14:paraId="5321FBA0" w14:textId="77777777" w:rsidR="001E65B2" w:rsidRPr="00463F31" w:rsidRDefault="001E65B2" w:rsidP="001E65B2">
            <w:pPr>
              <w:pStyle w:val="TAN"/>
            </w:pPr>
            <w:r w:rsidRPr="00463F31">
              <w:t>NOTE 6:</w:t>
            </w:r>
            <w:r w:rsidRPr="00463F31">
              <w:tab/>
              <w:t xml:space="preserve">The criteria may consist of conditions such MCPTT user location or time. </w:t>
            </w:r>
          </w:p>
          <w:p w14:paraId="59BEFA32" w14:textId="77777777" w:rsidR="001E65B2" w:rsidRPr="00463F31" w:rsidRDefault="001E65B2" w:rsidP="001E65B2">
            <w:pPr>
              <w:pStyle w:val="TAN"/>
            </w:pPr>
            <w:r w:rsidRPr="00463F31">
              <w:t>NOTE 7:</w:t>
            </w:r>
            <w:r w:rsidRPr="00463F31">
              <w:tab/>
              <w:t xml:space="preserve">Defines the right to perform a call </w:t>
            </w:r>
            <w:r>
              <w:rPr>
                <w:lang w:eastAsia="zh-CN"/>
              </w:rPr>
              <w:t>transfer</w:t>
            </w:r>
            <w:r w:rsidRPr="00CA4ABC">
              <w:t xml:space="preserve">. For </w:t>
            </w:r>
            <w:r w:rsidRPr="00463F31">
              <w:t xml:space="preserve">call </w:t>
            </w:r>
            <w:r>
              <w:rPr>
                <w:lang w:eastAsia="zh-CN"/>
              </w:rPr>
              <w:t>transfer</w:t>
            </w:r>
            <w:r w:rsidRPr="00CA4ABC">
              <w:t xml:space="preserve"> t</w:t>
            </w:r>
            <w:r w:rsidRPr="00463F31">
              <w:t>he MCPTT server does not check if the initial originating MCPTT user h</w:t>
            </w:r>
            <w:r w:rsidRPr="00CA4ABC">
              <w:t xml:space="preserve">as the right to make a </w:t>
            </w:r>
            <w:r w:rsidRPr="00463F31">
              <w:t xml:space="preserve">private MCPTT call to the final destination MCPTT user. </w:t>
            </w:r>
          </w:p>
          <w:p w14:paraId="0E913E89" w14:textId="77777777" w:rsidR="001E65B2" w:rsidRPr="00463F31" w:rsidRDefault="001E65B2" w:rsidP="001E65B2">
            <w:pPr>
              <w:pStyle w:val="TAN"/>
            </w:pPr>
            <w:r w:rsidRPr="00463F31">
              <w:t>NOTE 8:</w:t>
            </w:r>
            <w:r w:rsidRPr="00463F31">
              <w:tab/>
              <w:t xml:space="preserve">This parameter only applies to MCPTT users which are in the same security domain. </w:t>
            </w:r>
          </w:p>
          <w:p w14:paraId="7518D699" w14:textId="77777777" w:rsidR="001E65B2" w:rsidRDefault="001E65B2" w:rsidP="001E65B2">
            <w:pPr>
              <w:pStyle w:val="TAN"/>
              <w:keepNext w:val="0"/>
              <w:keepLines w:val="0"/>
              <w:widowControl w:val="0"/>
              <w:rPr>
                <w:lang w:eastAsia="zh-CN"/>
              </w:rPr>
            </w:pPr>
            <w:r w:rsidRPr="00463F31">
              <w:t>NOTE 9:</w:t>
            </w:r>
            <w:r w:rsidRPr="00463F31">
              <w:tab/>
              <w:t xml:space="preserve">Defines the right to perform a call forwarding based </w:t>
            </w:r>
            <w:r w:rsidRPr="00CA4ABC">
              <w:t>on manual user input</w:t>
            </w:r>
            <w:r w:rsidRPr="00463F31">
              <w:t>. For call forwarding based on manual user input the MCPTT serv</w:t>
            </w:r>
            <w:r w:rsidRPr="00CA4ABC">
              <w:t>er does not</w:t>
            </w:r>
            <w:r w:rsidRPr="00463F31">
              <w:t xml:space="preserve"> check if the initial originating MCPTT user has the right to make a private MCPTT call to the final destination MCPTT user.</w:t>
            </w:r>
            <w:r>
              <w:rPr>
                <w:lang w:eastAsia="zh-CN"/>
              </w:rPr>
              <w:t xml:space="preserve"> </w:t>
            </w:r>
          </w:p>
          <w:p w14:paraId="54ED9AB3" w14:textId="77777777" w:rsidR="001E65B2" w:rsidRDefault="001E65B2" w:rsidP="001E65B2">
            <w:pPr>
              <w:pStyle w:val="TAN"/>
              <w:rPr>
                <w:lang w:eastAsia="zh-CN"/>
              </w:rPr>
            </w:pPr>
            <w:r w:rsidRPr="00982388">
              <w:rPr>
                <w:lang w:eastAsia="zh-CN"/>
              </w:rPr>
              <w:t>NOTE</w:t>
            </w:r>
            <w:r w:rsidRPr="00377719">
              <w:rPr>
                <w:lang w:val="en-US" w:eastAsia="zh-CN"/>
              </w:rPr>
              <w:t> 10</w:t>
            </w:r>
            <w:r w:rsidRPr="00982388">
              <w:rPr>
                <w:lang w:eastAsia="zh-CN"/>
              </w:rPr>
              <w:t>:</w:t>
            </w:r>
            <w:r w:rsidRPr="00982388">
              <w:rPr>
                <w:lang w:eastAsia="zh-CN"/>
              </w:rPr>
              <w:tab/>
              <w:t xml:space="preserve">Either the Target MCPTT ID or the </w:t>
            </w:r>
            <w:r>
              <w:rPr>
                <w:lang w:eastAsia="zh-CN"/>
              </w:rPr>
              <w:t>T</w:t>
            </w:r>
            <w:r w:rsidRPr="00982388">
              <w:rPr>
                <w:lang w:eastAsia="zh-CN"/>
              </w:rPr>
              <w:t>arget functional alias</w:t>
            </w:r>
            <w:r>
              <w:rPr>
                <w:lang w:eastAsia="zh-CN"/>
              </w:rPr>
              <w:t xml:space="preserve"> may</w:t>
            </w:r>
            <w:r w:rsidRPr="00982388">
              <w:rPr>
                <w:lang w:eastAsia="zh-CN"/>
              </w:rPr>
              <w:t xml:space="preserve"> be present (but not both</w:t>
            </w:r>
            <w:r>
              <w:rPr>
                <w:lang w:eastAsia="zh-CN"/>
              </w:rPr>
              <w:t>).</w:t>
            </w:r>
          </w:p>
          <w:p w14:paraId="3A54AD41" w14:textId="77777777" w:rsidR="001E65B2" w:rsidRPr="00AF0E90" w:rsidRDefault="001E65B2" w:rsidP="001E65B2">
            <w:pPr>
              <w:pStyle w:val="TAN"/>
            </w:pPr>
            <w:r>
              <w:t>NOTE 11:</w:t>
            </w:r>
            <w:r>
              <w:rPr>
                <w:lang w:eastAsia="zh-CN"/>
              </w:rPr>
              <w:tab/>
            </w:r>
            <w:r w:rsidRPr="004D5873">
              <w:t>If configured, this value has precedence over the system level parameter "maximum number of successful simultaneous service authorisations" in table</w:t>
            </w:r>
            <w:r>
              <w:t> </w:t>
            </w:r>
            <w:r w:rsidRPr="004D5873">
              <w:t>A.5-2. If not configured</w:t>
            </w:r>
            <w:r>
              <w:t>,</w:t>
            </w:r>
            <w:r w:rsidRPr="004D5873">
              <w:t xml:space="preserve"> the corresponding parameter from table</w:t>
            </w:r>
            <w:r>
              <w:t> </w:t>
            </w:r>
            <w:r w:rsidRPr="004D5873">
              <w:t>A.5-2 shall be used.</w:t>
            </w:r>
          </w:p>
        </w:tc>
      </w:tr>
    </w:tbl>
    <w:p w14:paraId="2E009A30" w14:textId="77777777" w:rsidR="00CF7B81" w:rsidRPr="00AB5FED" w:rsidRDefault="00CF7B81" w:rsidP="00CF7B81"/>
    <w:p w14:paraId="6827ECDD" w14:textId="77777777" w:rsidR="00CF7B81" w:rsidRPr="00AB5FED" w:rsidRDefault="00CF7B81" w:rsidP="00CF7B81">
      <w:pPr>
        <w:pStyle w:val="TH"/>
        <w:rPr>
          <w:lang w:eastAsia="ko-KR"/>
        </w:rPr>
      </w:pPr>
      <w:r w:rsidRPr="00AB5FED">
        <w:lastRenderedPageBreak/>
        <w:t>Table </w:t>
      </w:r>
      <w:r>
        <w:t>A</w:t>
      </w:r>
      <w:r w:rsidRPr="00AB5FED">
        <w:t>.</w:t>
      </w:r>
      <w:r w:rsidRPr="00AB5FED">
        <w:rPr>
          <w:lang w:eastAsia="ko-KR"/>
        </w:rPr>
        <w:t>3</w:t>
      </w:r>
      <w:r w:rsidRPr="00AB5FED">
        <w:t>-</w:t>
      </w:r>
      <w:r w:rsidRPr="00AB5FED">
        <w:rPr>
          <w:lang w:eastAsia="ko-KR"/>
        </w:rPr>
        <w:t>3</w:t>
      </w:r>
      <w:r w:rsidRPr="00AB5FED">
        <w:t xml:space="preserve">: </w:t>
      </w:r>
      <w:r w:rsidRPr="00AB5FED">
        <w:rPr>
          <w:lang w:eastAsia="ko-KR"/>
        </w:rPr>
        <w:t>MCPTT user profile data (off network)</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35"/>
        <w:gridCol w:w="900"/>
        <w:gridCol w:w="990"/>
        <w:gridCol w:w="1440"/>
        <w:gridCol w:w="1080"/>
      </w:tblGrid>
      <w:tr w:rsidR="00CF7B81" w:rsidRPr="00AB5FED" w14:paraId="0877EF13" w14:textId="77777777" w:rsidTr="00D604CE">
        <w:trPr>
          <w:trHeight w:val="539"/>
        </w:trPr>
        <w:tc>
          <w:tcPr>
            <w:tcW w:w="1985" w:type="dxa"/>
            <w:tcBorders>
              <w:top w:val="single" w:sz="4" w:space="0" w:color="auto"/>
              <w:left w:val="single" w:sz="4" w:space="0" w:color="auto"/>
              <w:bottom w:val="single" w:sz="4" w:space="0" w:color="auto"/>
              <w:right w:val="single" w:sz="4" w:space="0" w:color="auto"/>
            </w:tcBorders>
            <w:vAlign w:val="center"/>
          </w:tcPr>
          <w:p w14:paraId="5EB6DAC9" w14:textId="77777777" w:rsidR="00CF7B81" w:rsidRPr="00AB5FED" w:rsidRDefault="00CF7B81" w:rsidP="00D604CE">
            <w:pPr>
              <w:pStyle w:val="TAH"/>
              <w:rPr>
                <w:lang w:eastAsia="en-GB"/>
              </w:rPr>
            </w:pPr>
            <w:r w:rsidRPr="00AB5FED">
              <w:rPr>
                <w:lang w:eastAsia="en-GB"/>
              </w:rPr>
              <w:t>Reference</w:t>
            </w:r>
          </w:p>
        </w:tc>
        <w:tc>
          <w:tcPr>
            <w:tcW w:w="3235" w:type="dxa"/>
            <w:tcBorders>
              <w:top w:val="single" w:sz="4" w:space="0" w:color="auto"/>
              <w:left w:val="single" w:sz="4" w:space="0" w:color="auto"/>
              <w:bottom w:val="single" w:sz="4" w:space="0" w:color="auto"/>
              <w:right w:val="single" w:sz="4" w:space="0" w:color="auto"/>
            </w:tcBorders>
            <w:vAlign w:val="center"/>
            <w:hideMark/>
          </w:tcPr>
          <w:p w14:paraId="27F43E91" w14:textId="77777777" w:rsidR="00CF7B81" w:rsidRPr="00AB5FED" w:rsidRDefault="00CF7B81" w:rsidP="00D604CE">
            <w:pPr>
              <w:pStyle w:val="TAH"/>
              <w:rPr>
                <w:rFonts w:eastAsia="Malgun Gothic"/>
                <w:lang w:eastAsia="ko-KR"/>
              </w:rPr>
            </w:pPr>
            <w:r w:rsidRPr="00AB5FED">
              <w:rPr>
                <w:lang w:eastAsia="en-GB"/>
              </w:rPr>
              <w:t>Parameter description</w:t>
            </w:r>
          </w:p>
        </w:tc>
        <w:tc>
          <w:tcPr>
            <w:tcW w:w="900" w:type="dxa"/>
            <w:tcBorders>
              <w:top w:val="single" w:sz="4" w:space="0" w:color="auto"/>
              <w:left w:val="single" w:sz="4" w:space="0" w:color="auto"/>
              <w:bottom w:val="single" w:sz="4" w:space="0" w:color="auto"/>
              <w:right w:val="single" w:sz="4" w:space="0" w:color="auto"/>
            </w:tcBorders>
          </w:tcPr>
          <w:p w14:paraId="60110994" w14:textId="77777777" w:rsidR="00CF7B81" w:rsidRPr="00AB5FED" w:rsidRDefault="00CF7B81" w:rsidP="00D604CE">
            <w:pPr>
              <w:pStyle w:val="TAH"/>
              <w:rPr>
                <w:lang w:eastAsia="en-GB"/>
              </w:rPr>
            </w:pPr>
            <w:r w:rsidRPr="00AB5FED">
              <w:rPr>
                <w:lang w:eastAsia="en-GB"/>
              </w:rPr>
              <w:t>MCPTT UE</w:t>
            </w:r>
          </w:p>
        </w:tc>
        <w:tc>
          <w:tcPr>
            <w:tcW w:w="990" w:type="dxa"/>
            <w:tcBorders>
              <w:top w:val="single" w:sz="4" w:space="0" w:color="auto"/>
              <w:left w:val="single" w:sz="4" w:space="0" w:color="auto"/>
              <w:bottom w:val="single" w:sz="4" w:space="0" w:color="auto"/>
              <w:right w:val="single" w:sz="4" w:space="0" w:color="auto"/>
            </w:tcBorders>
          </w:tcPr>
          <w:p w14:paraId="08A968DB" w14:textId="77777777" w:rsidR="00CF7B81" w:rsidRPr="00AB5FED" w:rsidRDefault="00CF7B81" w:rsidP="00D604CE">
            <w:pPr>
              <w:pStyle w:val="TAH"/>
              <w:rPr>
                <w:lang w:eastAsia="en-GB"/>
              </w:rPr>
            </w:pPr>
            <w:r w:rsidRPr="00AB5FED">
              <w:rPr>
                <w:lang w:eastAsia="en-GB"/>
              </w:rPr>
              <w:t>MCPTT Server</w:t>
            </w:r>
          </w:p>
        </w:tc>
        <w:tc>
          <w:tcPr>
            <w:tcW w:w="1440" w:type="dxa"/>
            <w:tcBorders>
              <w:top w:val="single" w:sz="4" w:space="0" w:color="auto"/>
              <w:left w:val="single" w:sz="4" w:space="0" w:color="auto"/>
              <w:bottom w:val="single" w:sz="4" w:space="0" w:color="auto"/>
              <w:right w:val="single" w:sz="4" w:space="0" w:color="auto"/>
            </w:tcBorders>
          </w:tcPr>
          <w:p w14:paraId="66285739" w14:textId="77777777" w:rsidR="00CF7B81" w:rsidRPr="00AB5FED" w:rsidRDefault="00CF7B81" w:rsidP="00D604CE">
            <w:pPr>
              <w:pStyle w:val="TAH"/>
              <w:rPr>
                <w:lang w:eastAsia="en-GB"/>
              </w:rPr>
            </w:pPr>
            <w:r w:rsidRPr="00AB5FED">
              <w:rPr>
                <w:rFonts w:hint="eastAsia"/>
                <w:lang w:eastAsia="zh-CN"/>
              </w:rPr>
              <w:t>C</w:t>
            </w:r>
            <w:r w:rsidRPr="00AB5FED">
              <w:rPr>
                <w:lang w:eastAsia="en-GB"/>
              </w:rPr>
              <w:t>onfiguration management server</w:t>
            </w:r>
          </w:p>
        </w:tc>
        <w:tc>
          <w:tcPr>
            <w:tcW w:w="1080" w:type="dxa"/>
            <w:tcBorders>
              <w:top w:val="single" w:sz="4" w:space="0" w:color="auto"/>
              <w:left w:val="single" w:sz="4" w:space="0" w:color="auto"/>
              <w:bottom w:val="single" w:sz="4" w:space="0" w:color="auto"/>
              <w:right w:val="single" w:sz="4" w:space="0" w:color="auto"/>
            </w:tcBorders>
          </w:tcPr>
          <w:p w14:paraId="34A7125B" w14:textId="77777777" w:rsidR="00CF7B81" w:rsidRPr="00AB5FED" w:rsidDel="00A5434D" w:rsidRDefault="00CF7B81" w:rsidP="00D604CE">
            <w:pPr>
              <w:pStyle w:val="TAH"/>
              <w:rPr>
                <w:lang w:eastAsia="en-GB"/>
              </w:rPr>
            </w:pPr>
            <w:r w:rsidRPr="00AB5FED">
              <w:rPr>
                <w:lang w:eastAsia="en-GB"/>
              </w:rPr>
              <w:t>MCPTT user database</w:t>
            </w:r>
          </w:p>
        </w:tc>
      </w:tr>
      <w:tr w:rsidR="00CF7B81" w:rsidRPr="00AB5FED" w14:paraId="3A99440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C1B6059" w14:textId="77777777" w:rsidR="00CF7B81" w:rsidRDefault="00CF7B81" w:rsidP="00D604CE">
            <w:pPr>
              <w:pStyle w:val="TAL"/>
            </w:pPr>
            <w:r w:rsidRPr="00AB5FED">
              <w:t>[R-7.2-003]</w:t>
            </w:r>
            <w:r>
              <w:t>,</w:t>
            </w:r>
          </w:p>
          <w:p w14:paraId="414C3C3B" w14:textId="77777777" w:rsidR="00CF7B81" w:rsidRPr="00AB5FED" w:rsidRDefault="00CF7B81" w:rsidP="00D604CE">
            <w:pPr>
              <w:pStyle w:val="TAL"/>
              <w:rPr>
                <w:lang w:val="nl-NL" w:eastAsia="zh-CN"/>
              </w:rPr>
            </w:pPr>
            <w:r w:rsidRPr="006D7CE7">
              <w:t>[R-7.6-004]</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24AF6DB1" w14:textId="77777777" w:rsidR="00CF7B81" w:rsidRPr="00AB5FED" w:rsidRDefault="00CF7B81" w:rsidP="00D604CE">
            <w:pPr>
              <w:pStyle w:val="TAL"/>
              <w:rPr>
                <w:lang w:val="nl-NL" w:eastAsia="zh-CN"/>
              </w:rPr>
            </w:pPr>
            <w:r w:rsidRPr="00AB5FED">
              <w:rPr>
                <w:rFonts w:cs="Arial"/>
                <w:szCs w:val="18"/>
              </w:rPr>
              <w:t>List of off-network MCPTT groups for use by an MCPTT user</w:t>
            </w:r>
          </w:p>
        </w:tc>
        <w:tc>
          <w:tcPr>
            <w:tcW w:w="900" w:type="dxa"/>
            <w:tcBorders>
              <w:top w:val="single" w:sz="4" w:space="0" w:color="auto"/>
              <w:left w:val="single" w:sz="4" w:space="0" w:color="auto"/>
              <w:bottom w:val="single" w:sz="4" w:space="0" w:color="auto"/>
              <w:right w:val="single" w:sz="4" w:space="0" w:color="auto"/>
            </w:tcBorders>
          </w:tcPr>
          <w:p w14:paraId="790FD300" w14:textId="77777777" w:rsidR="00CF7B81" w:rsidRPr="00AB5FED" w:rsidRDefault="00CF7B81" w:rsidP="00D604CE">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F1E8D93" w14:textId="77777777" w:rsidR="00CF7B81" w:rsidRPr="00AB5FED" w:rsidRDefault="00CF7B81" w:rsidP="00D604CE">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22A33DF" w14:textId="77777777" w:rsidR="00CF7B81" w:rsidRPr="00AB5FED" w:rsidRDefault="00CF7B81" w:rsidP="00D604CE">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2814A20B"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734E74C1"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4D3D50E"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6DA12E02" w14:textId="77777777" w:rsidR="00CF7B81" w:rsidRPr="00AB5FED" w:rsidRDefault="00CF7B81" w:rsidP="00D604CE">
            <w:pPr>
              <w:pStyle w:val="TAL"/>
              <w:rPr>
                <w:rFonts w:cs="Arial"/>
                <w:szCs w:val="18"/>
              </w:rPr>
            </w:pPr>
            <w:r>
              <w:rPr>
                <w:rFonts w:cs="Arial"/>
                <w:szCs w:val="18"/>
              </w:rPr>
              <w:t>&gt; MCPTT Group ID</w:t>
            </w:r>
          </w:p>
        </w:tc>
        <w:tc>
          <w:tcPr>
            <w:tcW w:w="900" w:type="dxa"/>
            <w:tcBorders>
              <w:top w:val="single" w:sz="4" w:space="0" w:color="auto"/>
              <w:left w:val="single" w:sz="4" w:space="0" w:color="auto"/>
              <w:bottom w:val="single" w:sz="4" w:space="0" w:color="auto"/>
              <w:right w:val="single" w:sz="4" w:space="0" w:color="auto"/>
            </w:tcBorders>
          </w:tcPr>
          <w:p w14:paraId="5B6EFE35" w14:textId="77777777" w:rsidR="00CF7B81" w:rsidRPr="00AB5FED"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4C1B1E48" w14:textId="77777777" w:rsidR="00CF7B81" w:rsidRPr="00AB5FED" w:rsidRDefault="00CF7B81" w:rsidP="00D604CE">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76580A1" w14:textId="77777777" w:rsidR="00CF7B81" w:rsidRPr="00AB5FED" w:rsidRDefault="00CF7B81" w:rsidP="00D604CE">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C047D7A" w14:textId="77777777" w:rsidR="00CF7B81" w:rsidRPr="00AB5FED" w:rsidRDefault="00CF7B81" w:rsidP="00D604CE">
            <w:pPr>
              <w:pStyle w:val="TAL"/>
              <w:jc w:val="center"/>
              <w:rPr>
                <w:lang w:eastAsia="zh-CN"/>
              </w:rPr>
            </w:pPr>
            <w:r>
              <w:rPr>
                <w:lang w:eastAsia="zh-CN"/>
              </w:rPr>
              <w:t>Y</w:t>
            </w:r>
          </w:p>
        </w:tc>
      </w:tr>
      <w:tr w:rsidR="00CF7B81" w:rsidRPr="00AB5FED" w14:paraId="4EEA89AB"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3E1FC3D"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2F9667D5" w14:textId="77777777" w:rsidR="00CF7B81" w:rsidRPr="00AB5FED" w:rsidRDefault="00CF7B81" w:rsidP="00D604CE">
            <w:pPr>
              <w:pStyle w:val="TAL"/>
              <w:rPr>
                <w:rFonts w:cs="Arial"/>
                <w:szCs w:val="18"/>
              </w:rPr>
            </w:pPr>
            <w:r>
              <w:rPr>
                <w:rFonts w:cs="Arial"/>
                <w:szCs w:val="18"/>
              </w:rPr>
              <w:t>&gt; Application plane server identity information of group management server where group is defined</w:t>
            </w:r>
          </w:p>
        </w:tc>
        <w:tc>
          <w:tcPr>
            <w:tcW w:w="900" w:type="dxa"/>
            <w:tcBorders>
              <w:top w:val="single" w:sz="4" w:space="0" w:color="auto"/>
              <w:left w:val="single" w:sz="4" w:space="0" w:color="auto"/>
              <w:bottom w:val="single" w:sz="4" w:space="0" w:color="auto"/>
              <w:right w:val="single" w:sz="4" w:space="0" w:color="auto"/>
            </w:tcBorders>
          </w:tcPr>
          <w:p w14:paraId="381A2EA5" w14:textId="77777777" w:rsidR="00CF7B81" w:rsidRPr="00AB5FED" w:rsidRDefault="00CF7B81" w:rsidP="00D604CE">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5F7C48BB" w14:textId="77777777" w:rsidR="00CF7B81" w:rsidRPr="00AB5FED" w:rsidRDefault="00CF7B81" w:rsidP="00D604CE">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3DFF1124" w14:textId="77777777" w:rsidR="00CF7B81" w:rsidRPr="00AB5FED" w:rsidRDefault="00CF7B81" w:rsidP="00D604CE">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D41586F" w14:textId="77777777" w:rsidR="00CF7B81" w:rsidRPr="00AB5FED" w:rsidRDefault="00CF7B81" w:rsidP="00D604CE">
            <w:pPr>
              <w:pStyle w:val="TAL"/>
              <w:jc w:val="center"/>
              <w:rPr>
                <w:lang w:eastAsia="zh-CN"/>
              </w:rPr>
            </w:pPr>
          </w:p>
        </w:tc>
      </w:tr>
      <w:tr w:rsidR="00CF7B81" w:rsidRPr="00AB5FED" w14:paraId="5732049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6B03BF7"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01F93A37" w14:textId="77777777" w:rsidR="00CF7B81" w:rsidRPr="00AB5FED" w:rsidRDefault="00CF7B81" w:rsidP="00D604CE">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513B0E65" w14:textId="77777777" w:rsidR="00CF7B81" w:rsidRPr="00AB5FED"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61A41E4B" w14:textId="77777777" w:rsidR="00CF7B81" w:rsidRPr="00AB5FED" w:rsidRDefault="00CF7B81" w:rsidP="00D604CE">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02B1FC6" w14:textId="77777777" w:rsidR="00CF7B81" w:rsidRPr="00AB5FED" w:rsidRDefault="00CF7B81" w:rsidP="00D604CE">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416EEAC9" w14:textId="77777777" w:rsidR="00CF7B81" w:rsidRPr="00AB5FED" w:rsidRDefault="00CF7B81" w:rsidP="00D604CE">
            <w:pPr>
              <w:pStyle w:val="TAL"/>
              <w:jc w:val="center"/>
              <w:rPr>
                <w:lang w:eastAsia="zh-CN"/>
              </w:rPr>
            </w:pPr>
            <w:r>
              <w:rPr>
                <w:lang w:eastAsia="zh-CN"/>
              </w:rPr>
              <w:t>Y</w:t>
            </w:r>
          </w:p>
        </w:tc>
      </w:tr>
      <w:tr w:rsidR="00CF7B81" w:rsidRPr="00AB5FED" w:rsidDel="006542B7" w14:paraId="35697588"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34E74AC8" w14:textId="77777777" w:rsidR="00CF7B81" w:rsidRPr="00AB5FED" w:rsidDel="006542B7"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282CB565" w14:textId="77777777" w:rsidR="00CF7B81" w:rsidDel="006542B7" w:rsidRDefault="00CF7B81" w:rsidP="00D604CE">
            <w:pPr>
              <w:pStyle w:val="TAL"/>
              <w:rPr>
                <w:rFonts w:cs="Arial"/>
                <w:szCs w:val="18"/>
              </w:rPr>
            </w:pPr>
            <w:r>
              <w:rPr>
                <w:rFonts w:cs="Arial"/>
                <w:szCs w:val="18"/>
              </w:rPr>
              <w:t xml:space="preserve">&gt; Application plane server identity information of </w:t>
            </w:r>
            <w:r w:rsidRPr="00297BB3">
              <w:rPr>
                <w:rFonts w:cs="Arial"/>
                <w:szCs w:val="18"/>
              </w:rPr>
              <w:t>identity management server which provides authorization for group</w:t>
            </w:r>
            <w:r>
              <w:rPr>
                <w:rFonts w:cs="Arial"/>
                <w:szCs w:val="18"/>
              </w:rPr>
              <w:t xml:space="preserve"> (see NOTE 1)</w:t>
            </w:r>
          </w:p>
        </w:tc>
        <w:tc>
          <w:tcPr>
            <w:tcW w:w="900" w:type="dxa"/>
            <w:tcBorders>
              <w:top w:val="single" w:sz="4" w:space="0" w:color="auto"/>
              <w:left w:val="single" w:sz="4" w:space="0" w:color="auto"/>
              <w:bottom w:val="single" w:sz="4" w:space="0" w:color="auto"/>
              <w:right w:val="single" w:sz="4" w:space="0" w:color="auto"/>
            </w:tcBorders>
          </w:tcPr>
          <w:p w14:paraId="5637BC41" w14:textId="77777777" w:rsidR="00CF7B81" w:rsidDel="006542B7" w:rsidRDefault="00CF7B81" w:rsidP="00D604CE">
            <w:pPr>
              <w:pStyle w:val="TAL"/>
              <w:jc w:val="center"/>
              <w:rPr>
                <w:rFonts w:cs="Arial"/>
                <w:szCs w:val="18"/>
              </w:rPr>
            </w:pPr>
          </w:p>
        </w:tc>
        <w:tc>
          <w:tcPr>
            <w:tcW w:w="990" w:type="dxa"/>
            <w:tcBorders>
              <w:top w:val="single" w:sz="4" w:space="0" w:color="auto"/>
              <w:left w:val="single" w:sz="4" w:space="0" w:color="auto"/>
              <w:bottom w:val="single" w:sz="4" w:space="0" w:color="auto"/>
              <w:right w:val="single" w:sz="4" w:space="0" w:color="auto"/>
            </w:tcBorders>
          </w:tcPr>
          <w:p w14:paraId="333DFE47" w14:textId="77777777" w:rsidR="00CF7B81" w:rsidDel="006542B7" w:rsidRDefault="00CF7B81" w:rsidP="00D604CE">
            <w:pPr>
              <w:pStyle w:val="TAL"/>
              <w:jc w:val="center"/>
              <w:rPr>
                <w:rFonts w:cs="Arial"/>
                <w:szCs w:val="18"/>
              </w:rPr>
            </w:pPr>
          </w:p>
        </w:tc>
        <w:tc>
          <w:tcPr>
            <w:tcW w:w="1440" w:type="dxa"/>
            <w:tcBorders>
              <w:top w:val="single" w:sz="4" w:space="0" w:color="auto"/>
              <w:left w:val="single" w:sz="4" w:space="0" w:color="auto"/>
              <w:bottom w:val="single" w:sz="4" w:space="0" w:color="auto"/>
              <w:right w:val="single" w:sz="4" w:space="0" w:color="auto"/>
            </w:tcBorders>
          </w:tcPr>
          <w:p w14:paraId="6C50BC83" w14:textId="77777777" w:rsidR="00CF7B81" w:rsidDel="006542B7" w:rsidRDefault="00CF7B81" w:rsidP="00D604CE">
            <w:pPr>
              <w:pStyle w:val="TAL"/>
              <w:jc w:val="center"/>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05CDBCF" w14:textId="77777777" w:rsidR="00CF7B81" w:rsidDel="006542B7" w:rsidRDefault="00CF7B81" w:rsidP="00D604CE">
            <w:pPr>
              <w:pStyle w:val="TAL"/>
              <w:jc w:val="center"/>
              <w:rPr>
                <w:lang w:eastAsia="zh-CN"/>
              </w:rPr>
            </w:pPr>
          </w:p>
        </w:tc>
      </w:tr>
      <w:tr w:rsidR="00CF7B81" w:rsidRPr="00AB5FED" w:rsidDel="006542B7" w14:paraId="340BE6E5"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29CEBA73" w14:textId="77777777" w:rsidR="00CF7B81" w:rsidRPr="00AB5FED" w:rsidDel="006542B7"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7AD391A9" w14:textId="77777777" w:rsidR="00CF7B81" w:rsidDel="006542B7" w:rsidRDefault="00CF7B81" w:rsidP="00D604CE">
            <w:pPr>
              <w:pStyle w:val="TAL"/>
              <w:rPr>
                <w:rFonts w:cs="Arial"/>
                <w:szCs w:val="18"/>
              </w:rPr>
            </w:pPr>
            <w:r>
              <w:rPr>
                <w:rFonts w:cs="Arial"/>
                <w:szCs w:val="18"/>
              </w:rPr>
              <w:t>&gt;&gt; Server URI</w:t>
            </w:r>
          </w:p>
        </w:tc>
        <w:tc>
          <w:tcPr>
            <w:tcW w:w="900" w:type="dxa"/>
            <w:tcBorders>
              <w:top w:val="single" w:sz="4" w:space="0" w:color="auto"/>
              <w:left w:val="single" w:sz="4" w:space="0" w:color="auto"/>
              <w:bottom w:val="single" w:sz="4" w:space="0" w:color="auto"/>
              <w:right w:val="single" w:sz="4" w:space="0" w:color="auto"/>
            </w:tcBorders>
          </w:tcPr>
          <w:p w14:paraId="2187EFF7" w14:textId="77777777" w:rsidR="00CF7B81" w:rsidDel="006542B7"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770D9C09" w14:textId="77777777" w:rsidR="00CF7B81" w:rsidDel="006542B7" w:rsidRDefault="00CF7B81" w:rsidP="00D604CE">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60280625" w14:textId="77777777" w:rsidR="00CF7B81" w:rsidDel="006542B7" w:rsidRDefault="00CF7B81" w:rsidP="00D604CE">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A80A376" w14:textId="77777777" w:rsidR="00CF7B81" w:rsidDel="006542B7" w:rsidRDefault="00CF7B81" w:rsidP="00D604CE">
            <w:pPr>
              <w:pStyle w:val="TAL"/>
              <w:jc w:val="center"/>
              <w:rPr>
                <w:lang w:eastAsia="zh-CN"/>
              </w:rPr>
            </w:pPr>
            <w:r>
              <w:rPr>
                <w:lang w:eastAsia="zh-CN"/>
              </w:rPr>
              <w:t>Y</w:t>
            </w:r>
          </w:p>
        </w:tc>
      </w:tr>
      <w:tr w:rsidR="00CF7B81" w:rsidRPr="00AB5FED" w:rsidDel="006542B7" w14:paraId="65BF8958"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7A5B0F0" w14:textId="77777777" w:rsidR="00CF7B81" w:rsidRPr="00AB5FED" w:rsidDel="006542B7" w:rsidRDefault="00CF7B81" w:rsidP="00D604CE">
            <w:pPr>
              <w:pStyle w:val="TAL"/>
            </w:pPr>
            <w:r>
              <w:t>3GPP TS </w:t>
            </w:r>
            <w:r w:rsidRPr="006F1700">
              <w:t>33.180</w:t>
            </w:r>
            <w:r>
              <w:t> [19]</w:t>
            </w:r>
          </w:p>
        </w:tc>
        <w:tc>
          <w:tcPr>
            <w:tcW w:w="3235" w:type="dxa"/>
            <w:tcBorders>
              <w:top w:val="single" w:sz="4" w:space="0" w:color="auto"/>
              <w:left w:val="single" w:sz="4" w:space="0" w:color="auto"/>
              <w:bottom w:val="single" w:sz="4" w:space="0" w:color="auto"/>
              <w:right w:val="single" w:sz="4" w:space="0" w:color="auto"/>
            </w:tcBorders>
          </w:tcPr>
          <w:p w14:paraId="3A81C78C" w14:textId="77777777" w:rsidR="00CF7B81" w:rsidRDefault="00CF7B81" w:rsidP="00D604CE">
            <w:pPr>
              <w:pStyle w:val="TAL"/>
              <w:rPr>
                <w:rFonts w:cs="Arial"/>
                <w:szCs w:val="18"/>
              </w:rPr>
            </w:pPr>
            <w:r>
              <w:t xml:space="preserve">&gt; </w:t>
            </w:r>
            <w:proofErr w:type="spellStart"/>
            <w:r>
              <w:t>KMSUri</w:t>
            </w:r>
            <w:proofErr w:type="spellEnd"/>
            <w:r>
              <w:t xml:space="preserve"> for security domain of group </w:t>
            </w:r>
            <w:r w:rsidRPr="00D743E2">
              <w:t>(see</w:t>
            </w:r>
            <w:r>
              <w:t> </w:t>
            </w:r>
            <w:r w:rsidRPr="00D743E2">
              <w:t xml:space="preserve">NOTE </w:t>
            </w:r>
            <w:r>
              <w:t>3</w:t>
            </w:r>
            <w:r w:rsidRPr="00D743E2">
              <w:t>)</w:t>
            </w:r>
          </w:p>
        </w:tc>
        <w:tc>
          <w:tcPr>
            <w:tcW w:w="900" w:type="dxa"/>
            <w:tcBorders>
              <w:top w:val="single" w:sz="4" w:space="0" w:color="auto"/>
              <w:left w:val="single" w:sz="4" w:space="0" w:color="auto"/>
              <w:bottom w:val="single" w:sz="4" w:space="0" w:color="auto"/>
              <w:right w:val="single" w:sz="4" w:space="0" w:color="auto"/>
            </w:tcBorders>
          </w:tcPr>
          <w:p w14:paraId="1FD10FF7" w14:textId="77777777" w:rsidR="00CF7B81" w:rsidRDefault="00CF7B81" w:rsidP="00D604CE">
            <w:pPr>
              <w:pStyle w:val="TAL"/>
              <w:jc w:val="center"/>
              <w:rPr>
                <w:rFonts w:cs="Arial"/>
                <w:szCs w:val="18"/>
              </w:rPr>
            </w:pPr>
            <w:r>
              <w:t>Y</w:t>
            </w:r>
          </w:p>
        </w:tc>
        <w:tc>
          <w:tcPr>
            <w:tcW w:w="990" w:type="dxa"/>
            <w:tcBorders>
              <w:top w:val="single" w:sz="4" w:space="0" w:color="auto"/>
              <w:left w:val="single" w:sz="4" w:space="0" w:color="auto"/>
              <w:bottom w:val="single" w:sz="4" w:space="0" w:color="auto"/>
              <w:right w:val="single" w:sz="4" w:space="0" w:color="auto"/>
            </w:tcBorders>
          </w:tcPr>
          <w:p w14:paraId="325E42DC" w14:textId="77777777" w:rsidR="00CF7B81" w:rsidRDefault="00CF7B81" w:rsidP="00D604CE">
            <w:pPr>
              <w:pStyle w:val="TAL"/>
              <w:jc w:val="center"/>
              <w:rPr>
                <w:rFonts w:cs="Arial"/>
                <w:szCs w:val="18"/>
              </w:rPr>
            </w:pPr>
            <w:r>
              <w:t>N</w:t>
            </w:r>
          </w:p>
        </w:tc>
        <w:tc>
          <w:tcPr>
            <w:tcW w:w="1440" w:type="dxa"/>
            <w:tcBorders>
              <w:top w:val="single" w:sz="4" w:space="0" w:color="auto"/>
              <w:left w:val="single" w:sz="4" w:space="0" w:color="auto"/>
              <w:bottom w:val="single" w:sz="4" w:space="0" w:color="auto"/>
              <w:right w:val="single" w:sz="4" w:space="0" w:color="auto"/>
            </w:tcBorders>
          </w:tcPr>
          <w:p w14:paraId="6537BA60" w14:textId="77777777" w:rsidR="00CF7B81" w:rsidRDefault="00CF7B81" w:rsidP="00D604CE">
            <w:pPr>
              <w:pStyle w:val="TAL"/>
              <w:jc w:val="center"/>
              <w:rPr>
                <w:rFonts w:cs="Arial"/>
                <w:szCs w:val="18"/>
              </w:rPr>
            </w:pPr>
            <w:r>
              <w:t>Y</w:t>
            </w:r>
          </w:p>
        </w:tc>
        <w:tc>
          <w:tcPr>
            <w:tcW w:w="1080" w:type="dxa"/>
            <w:tcBorders>
              <w:top w:val="single" w:sz="4" w:space="0" w:color="auto"/>
              <w:left w:val="single" w:sz="4" w:space="0" w:color="auto"/>
              <w:bottom w:val="single" w:sz="4" w:space="0" w:color="auto"/>
              <w:right w:val="single" w:sz="4" w:space="0" w:color="auto"/>
            </w:tcBorders>
          </w:tcPr>
          <w:p w14:paraId="25F5E784" w14:textId="77777777" w:rsidR="00CF7B81" w:rsidRDefault="00CF7B81" w:rsidP="00D604CE">
            <w:pPr>
              <w:pStyle w:val="TAL"/>
              <w:jc w:val="center"/>
              <w:rPr>
                <w:lang w:eastAsia="zh-CN"/>
              </w:rPr>
            </w:pPr>
            <w:r>
              <w:rPr>
                <w:lang w:eastAsia="zh-CN"/>
              </w:rPr>
              <w:t>Y</w:t>
            </w:r>
          </w:p>
        </w:tc>
      </w:tr>
      <w:tr w:rsidR="00CF7B81" w:rsidRPr="00AB5FED" w14:paraId="797B1609"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004DF5F"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55F9F04A" w14:textId="77777777" w:rsidR="00CF7B81" w:rsidRPr="00AB5FED" w:rsidRDefault="00CF7B81" w:rsidP="00D604CE">
            <w:pPr>
              <w:pStyle w:val="TAL"/>
              <w:rPr>
                <w:rFonts w:cs="Arial"/>
                <w:szCs w:val="18"/>
              </w:rPr>
            </w:pPr>
            <w:r>
              <w:t>&gt; Presentation priority of the group relative to other groups and users (see NOTE 2)</w:t>
            </w:r>
          </w:p>
        </w:tc>
        <w:tc>
          <w:tcPr>
            <w:tcW w:w="900" w:type="dxa"/>
            <w:tcBorders>
              <w:top w:val="single" w:sz="4" w:space="0" w:color="auto"/>
              <w:left w:val="single" w:sz="4" w:space="0" w:color="auto"/>
              <w:bottom w:val="single" w:sz="4" w:space="0" w:color="auto"/>
              <w:right w:val="single" w:sz="4" w:space="0" w:color="auto"/>
            </w:tcBorders>
          </w:tcPr>
          <w:p w14:paraId="70842A3D" w14:textId="77777777" w:rsidR="00CF7B81" w:rsidRPr="00AB5FED" w:rsidRDefault="00CF7B81" w:rsidP="00D604CE">
            <w:pPr>
              <w:pStyle w:val="TAL"/>
              <w:jc w:val="center"/>
              <w:rPr>
                <w:rFonts w:cs="Arial"/>
                <w:szCs w:val="18"/>
              </w:rPr>
            </w:pPr>
            <w:r>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9554852" w14:textId="77777777" w:rsidR="00CF7B81" w:rsidRPr="00AB5FED" w:rsidRDefault="00CF7B81" w:rsidP="00D604CE">
            <w:pPr>
              <w:pStyle w:val="TAL"/>
              <w:jc w:val="center"/>
              <w:rPr>
                <w:rFonts w:cs="Arial"/>
                <w:szCs w:val="18"/>
              </w:rPr>
            </w:pPr>
            <w:r>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77C42377" w14:textId="77777777" w:rsidR="00CF7B81" w:rsidRPr="00AB5FED" w:rsidRDefault="00CF7B81" w:rsidP="00D604CE">
            <w:pPr>
              <w:pStyle w:val="TAL"/>
              <w:jc w:val="center"/>
              <w:rPr>
                <w:rFonts w:cs="Arial"/>
                <w:szCs w:val="18"/>
              </w:rPr>
            </w:pPr>
            <w:r>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A91767B" w14:textId="77777777" w:rsidR="00CF7B81" w:rsidRPr="00AB5FED" w:rsidRDefault="00CF7B81" w:rsidP="00D604CE">
            <w:pPr>
              <w:pStyle w:val="TAL"/>
              <w:jc w:val="center"/>
              <w:rPr>
                <w:lang w:eastAsia="zh-CN"/>
              </w:rPr>
            </w:pPr>
            <w:r>
              <w:rPr>
                <w:lang w:eastAsia="zh-CN"/>
              </w:rPr>
              <w:t>Y</w:t>
            </w:r>
          </w:p>
        </w:tc>
      </w:tr>
      <w:tr w:rsidR="00CF7B81" w:rsidRPr="00AB5FED" w14:paraId="0EC5C961"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020950CF" w14:textId="77777777" w:rsidR="00CF7B81" w:rsidRPr="00AB5FED" w:rsidRDefault="00CF7B81" w:rsidP="00D604CE">
            <w:pPr>
              <w:pStyle w:val="TAL"/>
            </w:pPr>
            <w:r w:rsidRPr="00AB5FED">
              <w:t>[R-7.3.3-008]</w:t>
            </w:r>
            <w:r>
              <w:t xml:space="preserve"> of </w:t>
            </w:r>
            <w:r w:rsidRPr="00AB5FED">
              <w:t>3GPP TS 22.179 [2]</w:t>
            </w:r>
          </w:p>
        </w:tc>
        <w:tc>
          <w:tcPr>
            <w:tcW w:w="3235" w:type="dxa"/>
            <w:tcBorders>
              <w:top w:val="single" w:sz="4" w:space="0" w:color="auto"/>
              <w:left w:val="single" w:sz="4" w:space="0" w:color="auto"/>
              <w:bottom w:val="single" w:sz="4" w:space="0" w:color="auto"/>
              <w:right w:val="single" w:sz="4" w:space="0" w:color="auto"/>
            </w:tcBorders>
          </w:tcPr>
          <w:p w14:paraId="3A6DBA4A" w14:textId="77777777" w:rsidR="00CF7B81" w:rsidRPr="00AB5FED" w:rsidRDefault="00CF7B81" w:rsidP="00D604CE">
            <w:pPr>
              <w:pStyle w:val="TAL"/>
              <w:rPr>
                <w:lang w:val="nl-NL" w:eastAsia="zh-CN"/>
              </w:rPr>
            </w:pPr>
            <w:r w:rsidRPr="00AB5FED">
              <w:t>Allowed listening of both overriding and overridden</w:t>
            </w:r>
          </w:p>
        </w:tc>
        <w:tc>
          <w:tcPr>
            <w:tcW w:w="900" w:type="dxa"/>
            <w:tcBorders>
              <w:top w:val="single" w:sz="4" w:space="0" w:color="auto"/>
              <w:left w:val="single" w:sz="4" w:space="0" w:color="auto"/>
              <w:bottom w:val="single" w:sz="4" w:space="0" w:color="auto"/>
              <w:right w:val="single" w:sz="4" w:space="0" w:color="auto"/>
            </w:tcBorders>
          </w:tcPr>
          <w:p w14:paraId="1E907F5B" w14:textId="77777777" w:rsidR="00CF7B81" w:rsidRPr="00AB5FED" w:rsidRDefault="00CF7B81" w:rsidP="00D604CE">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87281B4" w14:textId="77777777" w:rsidR="00CF7B81" w:rsidRPr="00AB5FED" w:rsidRDefault="00CF7B81" w:rsidP="00D604CE">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BE6A058" w14:textId="77777777" w:rsidR="00CF7B81" w:rsidRPr="00AB5FED" w:rsidRDefault="00CF7B81" w:rsidP="00D604CE">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9A23485"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510BDEBC"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54CB59C4" w14:textId="77777777" w:rsidR="00CF7B81" w:rsidRPr="00AB5FED" w:rsidRDefault="00CF7B81" w:rsidP="00D604CE">
            <w:pPr>
              <w:pStyle w:val="TAL"/>
            </w:pPr>
            <w:r w:rsidRPr="00AB5FED">
              <w:t>[R-7.3.3-006]</w:t>
            </w:r>
            <w:r>
              <w:t xml:space="preserve"> of </w:t>
            </w:r>
            <w:r w:rsidRPr="00AB5FED">
              <w:t>3GPP TS 22.179 [2]</w:t>
            </w:r>
          </w:p>
          <w:p w14:paraId="183F91A4" w14:textId="77777777" w:rsidR="00CF7B81" w:rsidRPr="00AB5FED" w:rsidRDefault="00CF7B81" w:rsidP="00D604CE">
            <w:pPr>
              <w:pStyle w:val="TAL"/>
            </w:pPr>
          </w:p>
        </w:tc>
        <w:tc>
          <w:tcPr>
            <w:tcW w:w="3235" w:type="dxa"/>
            <w:tcBorders>
              <w:top w:val="single" w:sz="4" w:space="0" w:color="auto"/>
              <w:left w:val="single" w:sz="4" w:space="0" w:color="auto"/>
              <w:bottom w:val="single" w:sz="4" w:space="0" w:color="auto"/>
              <w:right w:val="single" w:sz="4" w:space="0" w:color="auto"/>
            </w:tcBorders>
          </w:tcPr>
          <w:p w14:paraId="59C30776" w14:textId="77777777" w:rsidR="00CF7B81" w:rsidRPr="00AB5FED" w:rsidRDefault="00CF7B81" w:rsidP="00D604CE">
            <w:pPr>
              <w:pStyle w:val="TAL"/>
              <w:rPr>
                <w:lang w:val="nl-NL" w:eastAsia="zh-CN"/>
              </w:rPr>
            </w:pPr>
            <w:r w:rsidRPr="00AB5FED">
              <w:t>Allowed transmission for override (overriding and/or overridden)</w:t>
            </w:r>
          </w:p>
        </w:tc>
        <w:tc>
          <w:tcPr>
            <w:tcW w:w="900" w:type="dxa"/>
            <w:tcBorders>
              <w:top w:val="single" w:sz="4" w:space="0" w:color="auto"/>
              <w:left w:val="single" w:sz="4" w:space="0" w:color="auto"/>
              <w:bottom w:val="single" w:sz="4" w:space="0" w:color="auto"/>
              <w:right w:val="single" w:sz="4" w:space="0" w:color="auto"/>
            </w:tcBorders>
          </w:tcPr>
          <w:p w14:paraId="2A020D44" w14:textId="77777777" w:rsidR="00CF7B81" w:rsidRPr="00AB5FED" w:rsidRDefault="00CF7B81" w:rsidP="00D604CE">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BC3A38D" w14:textId="77777777" w:rsidR="00CF7B81" w:rsidRPr="00AB5FED" w:rsidRDefault="00CF7B81" w:rsidP="00D604CE">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0B661465" w14:textId="77777777" w:rsidR="00CF7B81" w:rsidRPr="00AB5FED" w:rsidRDefault="00CF7B81" w:rsidP="00D604CE">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662914B2"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376DFA3A"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4F6CA59E" w14:textId="77777777" w:rsidR="00CF7B81" w:rsidRPr="00AB5FED" w:rsidRDefault="00CF7B81" w:rsidP="00D604CE">
            <w:pPr>
              <w:pStyle w:val="TAL"/>
            </w:pPr>
            <w:r w:rsidRPr="00AB5FED">
              <w:t>[R-7.8.1-001]</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161A77A4" w14:textId="77777777" w:rsidR="00CF7B81" w:rsidRPr="00AB5FED" w:rsidRDefault="00CF7B81" w:rsidP="00D604CE">
            <w:pPr>
              <w:pStyle w:val="TAL"/>
              <w:rPr>
                <w:lang w:val="nl-NL" w:eastAsia="zh-CN"/>
              </w:rPr>
            </w:pPr>
            <w:r w:rsidRPr="00AB5FED">
              <w:t>Authorization for participant to change an off-network group call in-progress to off-network emergency group call</w:t>
            </w:r>
          </w:p>
        </w:tc>
        <w:tc>
          <w:tcPr>
            <w:tcW w:w="900" w:type="dxa"/>
            <w:tcBorders>
              <w:top w:val="single" w:sz="4" w:space="0" w:color="auto"/>
              <w:left w:val="single" w:sz="4" w:space="0" w:color="auto"/>
              <w:bottom w:val="single" w:sz="4" w:space="0" w:color="auto"/>
              <w:right w:val="single" w:sz="4" w:space="0" w:color="auto"/>
            </w:tcBorders>
          </w:tcPr>
          <w:p w14:paraId="106C8EDF" w14:textId="77777777" w:rsidR="00CF7B81" w:rsidRPr="00AB5FED" w:rsidRDefault="00CF7B81" w:rsidP="00D604CE">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FB1AEA5" w14:textId="77777777" w:rsidR="00CF7B81" w:rsidRPr="00AB5FED" w:rsidRDefault="00CF7B81" w:rsidP="00D604CE">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E85BB2B" w14:textId="77777777" w:rsidR="00CF7B81" w:rsidRPr="00AB5FED" w:rsidRDefault="00CF7B81" w:rsidP="00D604CE">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B6A488B"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24955AF0"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125551F" w14:textId="77777777" w:rsidR="00CF7B81" w:rsidRPr="00AB5FED" w:rsidRDefault="00CF7B81" w:rsidP="00D604CE">
            <w:pPr>
              <w:pStyle w:val="TAL"/>
            </w:pPr>
            <w:r w:rsidRPr="00AB5FED">
              <w:t>[R-7.8.3.1-003]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603F35C4" w14:textId="77777777" w:rsidR="00CF7B81" w:rsidRPr="00AB5FED" w:rsidRDefault="00CF7B81" w:rsidP="00D604CE">
            <w:pPr>
              <w:pStyle w:val="TAL"/>
              <w:rPr>
                <w:lang w:val="nl-NL" w:eastAsia="zh-CN"/>
              </w:rPr>
            </w:pPr>
            <w:r w:rsidRPr="00AB5FED">
              <w:t>Authorization for participant to change an off-network group call in-progress to off-network imminent peril group call</w:t>
            </w:r>
          </w:p>
        </w:tc>
        <w:tc>
          <w:tcPr>
            <w:tcW w:w="900" w:type="dxa"/>
            <w:tcBorders>
              <w:top w:val="single" w:sz="4" w:space="0" w:color="auto"/>
              <w:left w:val="single" w:sz="4" w:space="0" w:color="auto"/>
              <w:bottom w:val="single" w:sz="4" w:space="0" w:color="auto"/>
              <w:right w:val="single" w:sz="4" w:space="0" w:color="auto"/>
            </w:tcBorders>
          </w:tcPr>
          <w:p w14:paraId="73FE802F" w14:textId="77777777" w:rsidR="00CF7B81" w:rsidRPr="00AB5FED" w:rsidRDefault="00CF7B81" w:rsidP="00D604CE">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05887F11" w14:textId="77777777" w:rsidR="00CF7B81" w:rsidRPr="00AB5FED" w:rsidRDefault="00CF7B81" w:rsidP="00D604CE">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607F698B" w14:textId="77777777" w:rsidR="00CF7B81" w:rsidRPr="00AB5FED" w:rsidRDefault="00CF7B81" w:rsidP="00D604CE">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1300E672"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662342E5"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10CE7385" w14:textId="77777777" w:rsidR="00CF7B81" w:rsidRPr="00AB5FED" w:rsidRDefault="00CF7B81" w:rsidP="00D604CE">
            <w:pPr>
              <w:pStyle w:val="TAL"/>
            </w:pPr>
            <w:r w:rsidRPr="00AB5FED">
              <w:t>[R-7.12-002]</w:t>
            </w:r>
            <w:r>
              <w:t>,</w:t>
            </w:r>
          </w:p>
          <w:p w14:paraId="5B326FFC" w14:textId="77777777" w:rsidR="00CF7B81" w:rsidRPr="00AB5FED" w:rsidRDefault="00CF7B81" w:rsidP="00D604CE">
            <w:pPr>
              <w:pStyle w:val="TAL"/>
            </w:pPr>
            <w:r w:rsidRPr="00AB5FED">
              <w:t>[R-7.12-003]</w:t>
            </w:r>
            <w:r>
              <w:t xml:space="preserve"> of 3GPP TS 22.280 [17]</w:t>
            </w:r>
          </w:p>
        </w:tc>
        <w:tc>
          <w:tcPr>
            <w:tcW w:w="3235" w:type="dxa"/>
            <w:tcBorders>
              <w:top w:val="single" w:sz="4" w:space="0" w:color="auto"/>
              <w:left w:val="single" w:sz="4" w:space="0" w:color="auto"/>
              <w:bottom w:val="single" w:sz="4" w:space="0" w:color="auto"/>
              <w:right w:val="single" w:sz="4" w:space="0" w:color="auto"/>
            </w:tcBorders>
          </w:tcPr>
          <w:p w14:paraId="38FEF901" w14:textId="77777777" w:rsidR="00CF7B81" w:rsidRPr="00AB5FED" w:rsidRDefault="00CF7B81" w:rsidP="00D604CE">
            <w:pPr>
              <w:pStyle w:val="TAL"/>
              <w:rPr>
                <w:lang w:val="nl-NL" w:eastAsia="zh-CN"/>
              </w:rPr>
            </w:pPr>
            <w:r w:rsidRPr="00AB5FED">
              <w:t>Authorization for off-network services</w:t>
            </w:r>
          </w:p>
        </w:tc>
        <w:tc>
          <w:tcPr>
            <w:tcW w:w="900" w:type="dxa"/>
            <w:tcBorders>
              <w:top w:val="single" w:sz="4" w:space="0" w:color="auto"/>
              <w:left w:val="single" w:sz="4" w:space="0" w:color="auto"/>
              <w:bottom w:val="single" w:sz="4" w:space="0" w:color="auto"/>
              <w:right w:val="single" w:sz="4" w:space="0" w:color="auto"/>
            </w:tcBorders>
          </w:tcPr>
          <w:p w14:paraId="28A368C4" w14:textId="77777777" w:rsidR="00CF7B81" w:rsidRPr="00AB5FED" w:rsidRDefault="00CF7B81" w:rsidP="00D604CE">
            <w:pPr>
              <w:pStyle w:val="TAL"/>
              <w:jc w:val="cente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1FF6F308" w14:textId="77777777" w:rsidR="00CF7B81" w:rsidRPr="00AB5FED" w:rsidRDefault="00CF7B81" w:rsidP="00D604CE">
            <w:pPr>
              <w:pStyle w:val="TAL"/>
              <w:jc w:val="cente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5FD64CDA" w14:textId="77777777" w:rsidR="00CF7B81" w:rsidRPr="00AB5FED" w:rsidRDefault="00CF7B81" w:rsidP="00D604CE">
            <w:pPr>
              <w:pStyle w:val="TAL"/>
              <w:jc w:val="cente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3B4F23F5"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51E34CC5" w14:textId="77777777" w:rsidTr="00D604CE">
        <w:trPr>
          <w:trHeight w:val="341"/>
        </w:trPr>
        <w:tc>
          <w:tcPr>
            <w:tcW w:w="1985" w:type="dxa"/>
            <w:tcBorders>
              <w:top w:val="single" w:sz="4" w:space="0" w:color="auto"/>
              <w:left w:val="single" w:sz="4" w:space="0" w:color="auto"/>
              <w:bottom w:val="single" w:sz="4" w:space="0" w:color="auto"/>
              <w:right w:val="single" w:sz="4" w:space="0" w:color="auto"/>
            </w:tcBorders>
          </w:tcPr>
          <w:p w14:paraId="71CA43AC" w14:textId="77777777" w:rsidR="00CF7B81" w:rsidRPr="00AB5FED" w:rsidRDefault="00CF7B81" w:rsidP="00D604CE">
            <w:pPr>
              <w:pStyle w:val="TAL"/>
            </w:pPr>
            <w:proofErr w:type="spellStart"/>
            <w:r w:rsidRPr="00AB5FED">
              <w:rPr>
                <w:szCs w:val="18"/>
              </w:rPr>
              <w:t>Subclause</w:t>
            </w:r>
            <w:r>
              <w:rPr>
                <w:szCs w:val="18"/>
              </w:rPr>
              <w:t>s</w:t>
            </w:r>
            <w:proofErr w:type="spellEnd"/>
            <w:r w:rsidRPr="00AB5FED">
              <w:rPr>
                <w:szCs w:val="18"/>
              </w:rPr>
              <w:t> </w:t>
            </w:r>
            <w:r>
              <w:rPr>
                <w:szCs w:val="18"/>
              </w:rPr>
              <w:t xml:space="preserve">10.6.3, </w:t>
            </w:r>
            <w:r w:rsidRPr="00AB5FED">
              <w:rPr>
                <w:szCs w:val="18"/>
              </w:rPr>
              <w:t>10.7.</w:t>
            </w:r>
            <w:r>
              <w:rPr>
                <w:szCs w:val="18"/>
              </w:rPr>
              <w:t>3</w:t>
            </w:r>
          </w:p>
        </w:tc>
        <w:tc>
          <w:tcPr>
            <w:tcW w:w="3235" w:type="dxa"/>
            <w:tcBorders>
              <w:top w:val="single" w:sz="4" w:space="0" w:color="auto"/>
              <w:left w:val="single" w:sz="4" w:space="0" w:color="auto"/>
              <w:bottom w:val="single" w:sz="4" w:space="0" w:color="auto"/>
              <w:right w:val="single" w:sz="4" w:space="0" w:color="auto"/>
            </w:tcBorders>
          </w:tcPr>
          <w:p w14:paraId="779320AE" w14:textId="77777777" w:rsidR="00CF7B81" w:rsidRPr="00AB5FED" w:rsidRDefault="00CF7B81" w:rsidP="00D604CE">
            <w:pPr>
              <w:pStyle w:val="TAL"/>
            </w:pPr>
            <w:r w:rsidRPr="00AB5FED">
              <w:rPr>
                <w:lang w:val="nl-NL" w:eastAsia="zh-CN"/>
              </w:rPr>
              <w:t>U</w:t>
            </w:r>
            <w:r w:rsidRPr="00AB5FED">
              <w:rPr>
                <w:rFonts w:hint="eastAsia"/>
                <w:lang w:val="nl-NL" w:eastAsia="zh-CN"/>
              </w:rPr>
              <w:t xml:space="preserve">ser </w:t>
            </w:r>
            <w:r w:rsidRPr="00AB5FED">
              <w:rPr>
                <w:lang w:val="nl-NL" w:eastAsia="zh-CN"/>
              </w:rPr>
              <w:t>i</w:t>
            </w:r>
            <w:r w:rsidRPr="00AB5FED">
              <w:rPr>
                <w:rFonts w:hint="eastAsia"/>
                <w:lang w:val="nl-NL" w:eastAsia="zh-CN"/>
              </w:rPr>
              <w:t xml:space="preserve">nfo </w:t>
            </w:r>
            <w:r w:rsidRPr="00AB5FED">
              <w:rPr>
                <w:lang w:val="nl-NL" w:eastAsia="zh-CN"/>
              </w:rPr>
              <w:t>i</w:t>
            </w:r>
            <w:r w:rsidRPr="00AB5FED">
              <w:rPr>
                <w:rFonts w:hint="eastAsia"/>
                <w:lang w:val="nl-NL" w:eastAsia="zh-CN"/>
              </w:rPr>
              <w:t xml:space="preserve">d </w:t>
            </w:r>
            <w:r w:rsidRPr="00AB5FED">
              <w:rPr>
                <w:lang w:val="nl-NL"/>
              </w:rPr>
              <w:t>(as specified in 3GPP TS 23.303 [</w:t>
            </w:r>
            <w:r>
              <w:rPr>
                <w:lang w:val="nl-NL"/>
              </w:rPr>
              <w:t>7</w:t>
            </w:r>
            <w:r w:rsidRPr="00AB5FED">
              <w:rPr>
                <w:lang w:val="nl-NL"/>
              </w:rPr>
              <w:t>])</w:t>
            </w:r>
          </w:p>
        </w:tc>
        <w:tc>
          <w:tcPr>
            <w:tcW w:w="900" w:type="dxa"/>
            <w:tcBorders>
              <w:top w:val="single" w:sz="4" w:space="0" w:color="auto"/>
              <w:left w:val="single" w:sz="4" w:space="0" w:color="auto"/>
              <w:bottom w:val="single" w:sz="4" w:space="0" w:color="auto"/>
              <w:right w:val="single" w:sz="4" w:space="0" w:color="auto"/>
            </w:tcBorders>
          </w:tcPr>
          <w:p w14:paraId="6259B582" w14:textId="77777777" w:rsidR="00CF7B81" w:rsidRPr="00AB5FED" w:rsidRDefault="00CF7B81" w:rsidP="00D604CE">
            <w:pPr>
              <w:pStyle w:val="TAL"/>
              <w:jc w:val="center"/>
              <w:rPr>
                <w:rFonts w:cs="Arial"/>
                <w:szCs w:val="18"/>
              </w:rPr>
            </w:pPr>
            <w:r w:rsidRPr="00AB5FED">
              <w:rPr>
                <w:rFonts w:cs="Arial"/>
                <w:szCs w:val="18"/>
              </w:rPr>
              <w:t>Y</w:t>
            </w:r>
          </w:p>
        </w:tc>
        <w:tc>
          <w:tcPr>
            <w:tcW w:w="990" w:type="dxa"/>
            <w:tcBorders>
              <w:top w:val="single" w:sz="4" w:space="0" w:color="auto"/>
              <w:left w:val="single" w:sz="4" w:space="0" w:color="auto"/>
              <w:bottom w:val="single" w:sz="4" w:space="0" w:color="auto"/>
              <w:right w:val="single" w:sz="4" w:space="0" w:color="auto"/>
            </w:tcBorders>
          </w:tcPr>
          <w:p w14:paraId="269537A3" w14:textId="77777777" w:rsidR="00CF7B81" w:rsidRPr="00AB5FED" w:rsidRDefault="00CF7B81" w:rsidP="00D604CE">
            <w:pPr>
              <w:pStyle w:val="TAL"/>
              <w:jc w:val="center"/>
              <w:rPr>
                <w:rFonts w:cs="Arial"/>
                <w:szCs w:val="18"/>
              </w:rPr>
            </w:pPr>
            <w:r w:rsidRPr="00AB5FED">
              <w:rPr>
                <w:rFonts w:cs="Arial"/>
                <w:szCs w:val="18"/>
              </w:rPr>
              <w:t>N</w:t>
            </w:r>
          </w:p>
        </w:tc>
        <w:tc>
          <w:tcPr>
            <w:tcW w:w="1440" w:type="dxa"/>
            <w:tcBorders>
              <w:top w:val="single" w:sz="4" w:space="0" w:color="auto"/>
              <w:left w:val="single" w:sz="4" w:space="0" w:color="auto"/>
              <w:bottom w:val="single" w:sz="4" w:space="0" w:color="auto"/>
              <w:right w:val="single" w:sz="4" w:space="0" w:color="auto"/>
            </w:tcBorders>
          </w:tcPr>
          <w:p w14:paraId="458421E9" w14:textId="77777777" w:rsidR="00CF7B81" w:rsidRPr="00AB5FED" w:rsidRDefault="00CF7B81" w:rsidP="00D604CE">
            <w:pPr>
              <w:pStyle w:val="TAL"/>
              <w:jc w:val="center"/>
              <w:rPr>
                <w:rFonts w:cs="Arial"/>
                <w:szCs w:val="18"/>
              </w:rPr>
            </w:pPr>
            <w:r w:rsidRPr="00AB5FED">
              <w:rPr>
                <w:rFonts w:cs="Arial"/>
                <w:szCs w:val="18"/>
              </w:rPr>
              <w:t>Y</w:t>
            </w:r>
          </w:p>
        </w:tc>
        <w:tc>
          <w:tcPr>
            <w:tcW w:w="1080" w:type="dxa"/>
            <w:tcBorders>
              <w:top w:val="single" w:sz="4" w:space="0" w:color="auto"/>
              <w:left w:val="single" w:sz="4" w:space="0" w:color="auto"/>
              <w:bottom w:val="single" w:sz="4" w:space="0" w:color="auto"/>
              <w:right w:val="single" w:sz="4" w:space="0" w:color="auto"/>
            </w:tcBorders>
          </w:tcPr>
          <w:p w14:paraId="7915BC3C" w14:textId="77777777" w:rsidR="00CF7B81" w:rsidRPr="00AB5FED" w:rsidRDefault="00CF7B81" w:rsidP="00D604CE">
            <w:pPr>
              <w:pStyle w:val="TAL"/>
              <w:jc w:val="center"/>
              <w:rPr>
                <w:rFonts w:cs="Arial"/>
                <w:szCs w:val="18"/>
              </w:rPr>
            </w:pPr>
            <w:r w:rsidRPr="00AB5FED">
              <w:rPr>
                <w:rFonts w:hint="eastAsia"/>
                <w:lang w:eastAsia="zh-CN"/>
              </w:rPr>
              <w:t>Y</w:t>
            </w:r>
          </w:p>
        </w:tc>
      </w:tr>
      <w:tr w:rsidR="00CF7B81" w:rsidRPr="00AB5FED" w14:paraId="22E8D95A" w14:textId="77777777" w:rsidTr="00D604CE">
        <w:trPr>
          <w:trHeight w:val="341"/>
        </w:trPr>
        <w:tc>
          <w:tcPr>
            <w:tcW w:w="9630" w:type="dxa"/>
            <w:gridSpan w:val="6"/>
            <w:tcBorders>
              <w:top w:val="single" w:sz="4" w:space="0" w:color="auto"/>
              <w:left w:val="single" w:sz="4" w:space="0" w:color="auto"/>
              <w:bottom w:val="single" w:sz="4" w:space="0" w:color="auto"/>
              <w:right w:val="single" w:sz="4" w:space="0" w:color="auto"/>
            </w:tcBorders>
          </w:tcPr>
          <w:p w14:paraId="18050EE4" w14:textId="77777777" w:rsidR="00CF7B81" w:rsidRPr="00F3509C" w:rsidRDefault="00CF7B81" w:rsidP="00D604CE">
            <w:pPr>
              <w:pStyle w:val="TAN"/>
              <w:rPr>
                <w:lang w:eastAsia="zh-CN"/>
              </w:rPr>
            </w:pPr>
            <w:r w:rsidRPr="00F3509C">
              <w:rPr>
                <w:lang w:eastAsia="zh-CN"/>
              </w:rPr>
              <w:t>NOTE 1:</w:t>
            </w:r>
            <w:r w:rsidRPr="00F3509C">
              <w:rPr>
                <w:lang w:eastAsia="zh-CN"/>
              </w:rPr>
              <w:tab/>
              <w:t xml:space="preserve">If this parameter is not configured, authorization to use the group shall be obtained from the identity management server identified in the initial MC service UE configuration data (on-network) configured in table A.6-1 of </w:t>
            </w:r>
            <w:r>
              <w:rPr>
                <w:lang w:eastAsia="zh-CN"/>
              </w:rPr>
              <w:t>3GPP </w:t>
            </w:r>
            <w:r w:rsidRPr="00F3509C">
              <w:rPr>
                <w:lang w:eastAsia="zh-CN"/>
              </w:rPr>
              <w:t>TS</w:t>
            </w:r>
            <w:r>
              <w:rPr>
                <w:lang w:eastAsia="zh-CN"/>
              </w:rPr>
              <w:t> </w:t>
            </w:r>
            <w:r w:rsidRPr="00F3509C">
              <w:rPr>
                <w:lang w:eastAsia="zh-CN"/>
              </w:rPr>
              <w:t>23.280</w:t>
            </w:r>
            <w:r>
              <w:rPr>
                <w:lang w:eastAsia="zh-CN"/>
              </w:rPr>
              <w:t> </w:t>
            </w:r>
            <w:r w:rsidRPr="00F3509C">
              <w:rPr>
                <w:lang w:eastAsia="zh-CN"/>
              </w:rPr>
              <w:t>[16].</w:t>
            </w:r>
          </w:p>
          <w:p w14:paraId="1518F4D5" w14:textId="77777777" w:rsidR="00CF7B81" w:rsidRPr="00F3509C" w:rsidRDefault="00CF7B81" w:rsidP="00D604CE">
            <w:pPr>
              <w:pStyle w:val="TAN"/>
              <w:rPr>
                <w:lang w:eastAsia="zh-CN"/>
              </w:rPr>
            </w:pPr>
            <w:r w:rsidRPr="00F3509C">
              <w:rPr>
                <w:lang w:eastAsia="zh-CN"/>
              </w:rPr>
              <w:t>NOTE 2:</w:t>
            </w:r>
            <w:r w:rsidRPr="00F3509C">
              <w:rPr>
                <w:lang w:eastAsia="zh-CN"/>
              </w:rPr>
              <w:tab/>
              <w:t>The use of this parameter by the MCPTT UE is outside the scope of the present document.</w:t>
            </w:r>
          </w:p>
          <w:p w14:paraId="79754519" w14:textId="77777777" w:rsidR="00CF7B81" w:rsidRPr="00AB5FED" w:rsidRDefault="00CF7B81" w:rsidP="00D604CE">
            <w:pPr>
              <w:pStyle w:val="TAN"/>
              <w:rPr>
                <w:lang w:eastAsia="zh-CN"/>
              </w:rPr>
            </w:pPr>
            <w:r w:rsidRPr="00F3509C">
              <w:rPr>
                <w:lang w:eastAsia="zh-CN"/>
              </w:rPr>
              <w:t>NOTE 3:</w:t>
            </w:r>
            <w:r w:rsidRPr="00F3509C">
              <w:rPr>
                <w:lang w:eastAsia="zh-CN"/>
              </w:rPr>
              <w:tab/>
              <w:t xml:space="preserve">If this parameter is absent, the </w:t>
            </w:r>
            <w:proofErr w:type="spellStart"/>
            <w:r w:rsidRPr="00F3509C">
              <w:rPr>
                <w:lang w:eastAsia="zh-CN"/>
              </w:rPr>
              <w:t>KMSUri</w:t>
            </w:r>
            <w:proofErr w:type="spellEnd"/>
            <w:r w:rsidRPr="00F3509C">
              <w:rPr>
                <w:lang w:eastAsia="zh-CN"/>
              </w:rPr>
              <w:t xml:space="preserve"> shall be that identified in the initial MC service UE configuration data (on-network) configured in table A.6-1 of 3GPP</w:t>
            </w:r>
            <w:r>
              <w:rPr>
                <w:lang w:eastAsia="zh-CN"/>
              </w:rPr>
              <w:t> </w:t>
            </w:r>
            <w:r w:rsidRPr="00F3509C">
              <w:rPr>
                <w:lang w:eastAsia="zh-CN"/>
              </w:rPr>
              <w:t>TS</w:t>
            </w:r>
            <w:r>
              <w:rPr>
                <w:lang w:eastAsia="zh-CN"/>
              </w:rPr>
              <w:t> </w:t>
            </w:r>
            <w:r w:rsidRPr="00F3509C">
              <w:rPr>
                <w:lang w:eastAsia="zh-CN"/>
              </w:rPr>
              <w:t>23.280</w:t>
            </w:r>
            <w:r>
              <w:rPr>
                <w:lang w:eastAsia="zh-CN"/>
              </w:rPr>
              <w:t> </w:t>
            </w:r>
            <w:r w:rsidRPr="00F3509C">
              <w:rPr>
                <w:lang w:eastAsia="zh-CN"/>
              </w:rPr>
              <w:t>[16]</w:t>
            </w:r>
          </w:p>
        </w:tc>
      </w:tr>
    </w:tbl>
    <w:p w14:paraId="59E7228B" w14:textId="77777777" w:rsidR="00CF7B81" w:rsidRPr="00AB5FED" w:rsidRDefault="00CF7B81" w:rsidP="00CF7B81"/>
    <w:p w14:paraId="00CAE8D1" w14:textId="77777777" w:rsidR="003B5499" w:rsidRPr="007136E2" w:rsidRDefault="003B5499" w:rsidP="008868FD">
      <w:pPr>
        <w:rPr>
          <w:noProof/>
        </w:rPr>
      </w:pP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BCF4F" w14:textId="77777777" w:rsidR="00D23FC7" w:rsidRDefault="00D23FC7">
      <w:r>
        <w:separator/>
      </w:r>
    </w:p>
  </w:endnote>
  <w:endnote w:type="continuationSeparator" w:id="0">
    <w:p w14:paraId="2DB94CCB" w14:textId="77777777" w:rsidR="00D23FC7" w:rsidRDefault="00D23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FC92BE" w14:textId="77777777" w:rsidR="00D23FC7" w:rsidRDefault="00D23FC7">
      <w:r>
        <w:separator/>
      </w:r>
    </w:p>
  </w:footnote>
  <w:footnote w:type="continuationSeparator" w:id="0">
    <w:p w14:paraId="3F1D7089" w14:textId="77777777" w:rsidR="00D23FC7" w:rsidRDefault="00D23F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1E858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8E816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9CC3E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B3CFE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22A98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6C77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20A3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06CDA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A2B8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A4130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0000002"/>
    <w:multiLevelType w:val="singleLevel"/>
    <w:tmpl w:val="00000002"/>
    <w:name w:val="WW8Num1"/>
    <w:lvl w:ilvl="0">
      <w:start w:val="1"/>
      <w:numFmt w:val="decimal"/>
      <w:lvlText w:val="%1."/>
      <w:lvlJc w:val="left"/>
      <w:pPr>
        <w:tabs>
          <w:tab w:val="num" w:pos="0"/>
        </w:tabs>
        <w:ind w:left="644" w:hanging="360"/>
      </w:pPr>
      <w:rPr>
        <w:rFonts w:hint="default"/>
      </w:rPr>
    </w:lvl>
  </w:abstractNum>
  <w:abstractNum w:abstractNumId="13" w15:restartNumberingAfterBreak="0">
    <w:nsid w:val="00000003"/>
    <w:multiLevelType w:val="singleLevel"/>
    <w:tmpl w:val="00000003"/>
    <w:name w:val="WW8Num3"/>
    <w:lvl w:ilvl="0">
      <w:start w:val="1"/>
      <w:numFmt w:val="decimal"/>
      <w:lvlText w:val="%1."/>
      <w:lvlJc w:val="left"/>
      <w:pPr>
        <w:tabs>
          <w:tab w:val="num" w:pos="0"/>
        </w:tabs>
        <w:ind w:left="644" w:hanging="360"/>
      </w:pPr>
      <w:rPr>
        <w:rFonts w:hint="default"/>
      </w:rPr>
    </w:lvl>
  </w:abstractNum>
  <w:abstractNum w:abstractNumId="14" w15:restartNumberingAfterBreak="0">
    <w:nsid w:val="00000004"/>
    <w:multiLevelType w:val="singleLevel"/>
    <w:tmpl w:val="00000004"/>
    <w:name w:val="WW8Num4"/>
    <w:lvl w:ilvl="0">
      <w:start w:val="1"/>
      <w:numFmt w:val="decimal"/>
      <w:lvlText w:val="%1."/>
      <w:lvlJc w:val="left"/>
      <w:pPr>
        <w:tabs>
          <w:tab w:val="num" w:pos="0"/>
        </w:tabs>
        <w:ind w:left="644" w:hanging="360"/>
      </w:pPr>
      <w:rPr>
        <w:rFonts w:hint="default"/>
      </w:rPr>
    </w:lvl>
  </w:abstractNum>
  <w:abstractNum w:abstractNumId="15" w15:restartNumberingAfterBreak="0">
    <w:nsid w:val="00000005"/>
    <w:multiLevelType w:val="singleLevel"/>
    <w:tmpl w:val="00000005"/>
    <w:name w:val="WW8Num5"/>
    <w:lvl w:ilvl="0">
      <w:start w:val="1"/>
      <w:numFmt w:val="decimal"/>
      <w:lvlText w:val="%1."/>
      <w:lvlJc w:val="left"/>
      <w:pPr>
        <w:tabs>
          <w:tab w:val="num" w:pos="0"/>
        </w:tabs>
        <w:ind w:left="644" w:hanging="360"/>
      </w:pPr>
      <w:rPr>
        <w:rFonts w:hint="default"/>
      </w:rPr>
    </w:lvl>
  </w:abstractNum>
  <w:abstractNum w:abstractNumId="16" w15:restartNumberingAfterBreak="0">
    <w:nsid w:val="00A14972"/>
    <w:multiLevelType w:val="hybridMultilevel"/>
    <w:tmpl w:val="D928912C"/>
    <w:lvl w:ilvl="0" w:tplc="77E0707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15:restartNumberingAfterBreak="0">
    <w:nsid w:val="03823DAF"/>
    <w:multiLevelType w:val="hybridMultilevel"/>
    <w:tmpl w:val="DC286856"/>
    <w:lvl w:ilvl="0" w:tplc="7A42B192">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15:restartNumberingAfterBreak="0">
    <w:nsid w:val="1C907F1A"/>
    <w:multiLevelType w:val="hybridMultilevel"/>
    <w:tmpl w:val="A6E2CDA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2C805CB5"/>
    <w:multiLevelType w:val="hybridMultilevel"/>
    <w:tmpl w:val="FE966E9C"/>
    <w:lvl w:ilvl="0" w:tplc="C6E02A2A">
      <w:start w:val="10"/>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2D7B766D"/>
    <w:multiLevelType w:val="hybridMultilevel"/>
    <w:tmpl w:val="0F72E076"/>
    <w:lvl w:ilvl="0" w:tplc="D90AEB3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E40CE"/>
    <w:multiLevelType w:val="hybridMultilevel"/>
    <w:tmpl w:val="9B965900"/>
    <w:lvl w:ilvl="0" w:tplc="EDEAEA0E">
      <w:start w:val="1"/>
      <w:numFmt w:val="upp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3" w15:restartNumberingAfterBreak="0">
    <w:nsid w:val="55531AC7"/>
    <w:multiLevelType w:val="hybridMultilevel"/>
    <w:tmpl w:val="B406DCB4"/>
    <w:lvl w:ilvl="0" w:tplc="EA208E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C3776AC"/>
    <w:multiLevelType w:val="hybridMultilevel"/>
    <w:tmpl w:val="2B1A0B3C"/>
    <w:lvl w:ilvl="0" w:tplc="5A5E5E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080691"/>
    <w:multiLevelType w:val="hybridMultilevel"/>
    <w:tmpl w:val="FD52C520"/>
    <w:lvl w:ilvl="0" w:tplc="382A32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7"/>
  </w:num>
  <w:num w:numId="5">
    <w:abstractNumId w:val="26"/>
  </w:num>
  <w:num w:numId="6">
    <w:abstractNumId w:val="21"/>
  </w:num>
  <w:num w:numId="7">
    <w:abstractNumId w:val="20"/>
  </w:num>
  <w:num w:numId="8">
    <w:abstractNumId w:val="18"/>
  </w:num>
  <w:num w:numId="9">
    <w:abstractNumId w:val="3"/>
  </w:num>
  <w:num w:numId="10">
    <w:abstractNumId w:val="11"/>
  </w:num>
  <w:num w:numId="11">
    <w:abstractNumId w:val="12"/>
  </w:num>
  <w:num w:numId="12">
    <w:abstractNumId w:val="13"/>
  </w:num>
  <w:num w:numId="13">
    <w:abstractNumId w:val="14"/>
  </w:num>
  <w:num w:numId="14">
    <w:abstractNumId w:val="1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2"/>
  </w:num>
  <w:num w:numId="22">
    <w:abstractNumId w:val="1"/>
  </w:num>
  <w:num w:numId="23">
    <w:abstractNumId w:val="0"/>
  </w:num>
  <w:num w:numId="24">
    <w:abstractNumId w:val="16"/>
  </w:num>
  <w:num w:numId="25">
    <w:abstractNumId w:val="24"/>
  </w:num>
  <w:num w:numId="26">
    <w:abstractNumId w:val="23"/>
  </w:num>
  <w:num w:numId="27">
    <w:abstractNumId w:val="27"/>
  </w:num>
  <w:num w:numId="28">
    <w:abstractNumId w:val="22"/>
  </w:num>
  <w:num w:numId="2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3_R1">
    <w15:presenceInfo w15:providerId="None" w15:userId="Kiran_Samsung_#53_R1"/>
  </w15:person>
  <w15:person w15:author="Kiran_Samsung_#53_R0">
    <w15:presenceInfo w15:providerId="None" w15:userId="Kiran_Samsung_#53_R0"/>
  </w15:person>
  <w15:person w15:author="Kiran_Samsung_#53_R2">
    <w15:presenceInfo w15:providerId="None" w15:userId="Kiran_Samsung_#53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33BB4"/>
    <w:rsid w:val="000525E5"/>
    <w:rsid w:val="00062A0E"/>
    <w:rsid w:val="000630F9"/>
    <w:rsid w:val="00067930"/>
    <w:rsid w:val="00087FDE"/>
    <w:rsid w:val="00092658"/>
    <w:rsid w:val="000A1A36"/>
    <w:rsid w:val="000A2A28"/>
    <w:rsid w:val="000A4C04"/>
    <w:rsid w:val="000A6394"/>
    <w:rsid w:val="000B7FED"/>
    <w:rsid w:val="000C038A"/>
    <w:rsid w:val="000C6598"/>
    <w:rsid w:val="000C7CF6"/>
    <w:rsid w:val="000D44B3"/>
    <w:rsid w:val="000E7D83"/>
    <w:rsid w:val="000F1EBC"/>
    <w:rsid w:val="000F2577"/>
    <w:rsid w:val="000F2820"/>
    <w:rsid w:val="000F6EBF"/>
    <w:rsid w:val="00123299"/>
    <w:rsid w:val="00124870"/>
    <w:rsid w:val="0013574E"/>
    <w:rsid w:val="00145D43"/>
    <w:rsid w:val="0015259E"/>
    <w:rsid w:val="00157E3E"/>
    <w:rsid w:val="00167FBD"/>
    <w:rsid w:val="00170FF1"/>
    <w:rsid w:val="00192C46"/>
    <w:rsid w:val="001930BA"/>
    <w:rsid w:val="0019726E"/>
    <w:rsid w:val="001A08B3"/>
    <w:rsid w:val="001A0BB1"/>
    <w:rsid w:val="001A61FC"/>
    <w:rsid w:val="001A7B60"/>
    <w:rsid w:val="001B52F0"/>
    <w:rsid w:val="001B7A65"/>
    <w:rsid w:val="001C1860"/>
    <w:rsid w:val="001E41F3"/>
    <w:rsid w:val="001E5904"/>
    <w:rsid w:val="001E65B2"/>
    <w:rsid w:val="001F1942"/>
    <w:rsid w:val="001F426F"/>
    <w:rsid w:val="00212794"/>
    <w:rsid w:val="002134C4"/>
    <w:rsid w:val="00214C05"/>
    <w:rsid w:val="00215900"/>
    <w:rsid w:val="002578AA"/>
    <w:rsid w:val="0026004D"/>
    <w:rsid w:val="002638C5"/>
    <w:rsid w:val="002640DD"/>
    <w:rsid w:val="0026614E"/>
    <w:rsid w:val="00275D12"/>
    <w:rsid w:val="00276670"/>
    <w:rsid w:val="002776F3"/>
    <w:rsid w:val="00284F9C"/>
    <w:rsid w:val="00284FEB"/>
    <w:rsid w:val="002860C4"/>
    <w:rsid w:val="00297394"/>
    <w:rsid w:val="002B5741"/>
    <w:rsid w:val="002D1550"/>
    <w:rsid w:val="002E472E"/>
    <w:rsid w:val="002F2F71"/>
    <w:rsid w:val="002F33C8"/>
    <w:rsid w:val="00305409"/>
    <w:rsid w:val="00306929"/>
    <w:rsid w:val="003152F6"/>
    <w:rsid w:val="00330CF6"/>
    <w:rsid w:val="003609EF"/>
    <w:rsid w:val="0036231A"/>
    <w:rsid w:val="003711DB"/>
    <w:rsid w:val="00373C58"/>
    <w:rsid w:val="00374DD4"/>
    <w:rsid w:val="00391BBE"/>
    <w:rsid w:val="003B4D96"/>
    <w:rsid w:val="003B5499"/>
    <w:rsid w:val="003E1A36"/>
    <w:rsid w:val="003F4931"/>
    <w:rsid w:val="00410371"/>
    <w:rsid w:val="004242F1"/>
    <w:rsid w:val="00424F46"/>
    <w:rsid w:val="00426197"/>
    <w:rsid w:val="004631FF"/>
    <w:rsid w:val="00466FB3"/>
    <w:rsid w:val="004845FA"/>
    <w:rsid w:val="00492D03"/>
    <w:rsid w:val="00497989"/>
    <w:rsid w:val="004B75B7"/>
    <w:rsid w:val="004C34BA"/>
    <w:rsid w:val="004D796F"/>
    <w:rsid w:val="004E6686"/>
    <w:rsid w:val="004F1130"/>
    <w:rsid w:val="00501BC2"/>
    <w:rsid w:val="00502906"/>
    <w:rsid w:val="00506088"/>
    <w:rsid w:val="005141D9"/>
    <w:rsid w:val="0051580D"/>
    <w:rsid w:val="00515BB4"/>
    <w:rsid w:val="00522A9F"/>
    <w:rsid w:val="00533EB8"/>
    <w:rsid w:val="00534200"/>
    <w:rsid w:val="0053642F"/>
    <w:rsid w:val="00547111"/>
    <w:rsid w:val="00547B57"/>
    <w:rsid w:val="005534F4"/>
    <w:rsid w:val="005550DA"/>
    <w:rsid w:val="00556C64"/>
    <w:rsid w:val="00564077"/>
    <w:rsid w:val="0057324B"/>
    <w:rsid w:val="00577D4F"/>
    <w:rsid w:val="00592D74"/>
    <w:rsid w:val="00595C29"/>
    <w:rsid w:val="00597307"/>
    <w:rsid w:val="005C046E"/>
    <w:rsid w:val="005C7827"/>
    <w:rsid w:val="005C786B"/>
    <w:rsid w:val="005C7D97"/>
    <w:rsid w:val="005D251A"/>
    <w:rsid w:val="005E2C44"/>
    <w:rsid w:val="005F5123"/>
    <w:rsid w:val="00600246"/>
    <w:rsid w:val="00621188"/>
    <w:rsid w:val="006257ED"/>
    <w:rsid w:val="00636E88"/>
    <w:rsid w:val="00637E31"/>
    <w:rsid w:val="00641625"/>
    <w:rsid w:val="00653DE4"/>
    <w:rsid w:val="006551AC"/>
    <w:rsid w:val="00665C47"/>
    <w:rsid w:val="00673E49"/>
    <w:rsid w:val="00675738"/>
    <w:rsid w:val="00695808"/>
    <w:rsid w:val="00697715"/>
    <w:rsid w:val="006A080D"/>
    <w:rsid w:val="006A3F90"/>
    <w:rsid w:val="006A7771"/>
    <w:rsid w:val="006A7DCA"/>
    <w:rsid w:val="006B46FB"/>
    <w:rsid w:val="006C27C3"/>
    <w:rsid w:val="006C5DDE"/>
    <w:rsid w:val="006C6862"/>
    <w:rsid w:val="006E21FB"/>
    <w:rsid w:val="006F24C4"/>
    <w:rsid w:val="007136E2"/>
    <w:rsid w:val="00716C36"/>
    <w:rsid w:val="007223D5"/>
    <w:rsid w:val="0072530F"/>
    <w:rsid w:val="00730F2D"/>
    <w:rsid w:val="00763E0F"/>
    <w:rsid w:val="0077666F"/>
    <w:rsid w:val="00776E7E"/>
    <w:rsid w:val="007878BD"/>
    <w:rsid w:val="007916FC"/>
    <w:rsid w:val="00792342"/>
    <w:rsid w:val="007977A8"/>
    <w:rsid w:val="007A6FD5"/>
    <w:rsid w:val="007B512A"/>
    <w:rsid w:val="007C2097"/>
    <w:rsid w:val="007C41C4"/>
    <w:rsid w:val="007D25E5"/>
    <w:rsid w:val="007D6A07"/>
    <w:rsid w:val="007D71E5"/>
    <w:rsid w:val="007E05AA"/>
    <w:rsid w:val="007F7259"/>
    <w:rsid w:val="00800B86"/>
    <w:rsid w:val="008040A8"/>
    <w:rsid w:val="00811DF9"/>
    <w:rsid w:val="0082797B"/>
    <w:rsid w:val="008279FA"/>
    <w:rsid w:val="00835E98"/>
    <w:rsid w:val="00841742"/>
    <w:rsid w:val="008626E7"/>
    <w:rsid w:val="00863AB0"/>
    <w:rsid w:val="00864CC2"/>
    <w:rsid w:val="00870EE7"/>
    <w:rsid w:val="00876FCD"/>
    <w:rsid w:val="00884561"/>
    <w:rsid w:val="008863B9"/>
    <w:rsid w:val="008868FD"/>
    <w:rsid w:val="00890AAF"/>
    <w:rsid w:val="008A1D05"/>
    <w:rsid w:val="008A21ED"/>
    <w:rsid w:val="008A45A6"/>
    <w:rsid w:val="008A6FD2"/>
    <w:rsid w:val="008B4FEB"/>
    <w:rsid w:val="008B5E34"/>
    <w:rsid w:val="008D2206"/>
    <w:rsid w:val="008D2EC1"/>
    <w:rsid w:val="008D3CCC"/>
    <w:rsid w:val="008F3789"/>
    <w:rsid w:val="008F663B"/>
    <w:rsid w:val="008F686C"/>
    <w:rsid w:val="008F759A"/>
    <w:rsid w:val="009036C3"/>
    <w:rsid w:val="00903B91"/>
    <w:rsid w:val="009137F4"/>
    <w:rsid w:val="009148DE"/>
    <w:rsid w:val="00925EF8"/>
    <w:rsid w:val="009325AD"/>
    <w:rsid w:val="009341AC"/>
    <w:rsid w:val="00941E30"/>
    <w:rsid w:val="0094523E"/>
    <w:rsid w:val="00945723"/>
    <w:rsid w:val="009504FD"/>
    <w:rsid w:val="00962694"/>
    <w:rsid w:val="0097207B"/>
    <w:rsid w:val="009777D9"/>
    <w:rsid w:val="00987A3C"/>
    <w:rsid w:val="00991B88"/>
    <w:rsid w:val="0099229F"/>
    <w:rsid w:val="009A5753"/>
    <w:rsid w:val="009A579D"/>
    <w:rsid w:val="009C75F9"/>
    <w:rsid w:val="009D0FD6"/>
    <w:rsid w:val="009D36FF"/>
    <w:rsid w:val="009D56FB"/>
    <w:rsid w:val="009E3297"/>
    <w:rsid w:val="009E7C35"/>
    <w:rsid w:val="009F1EB4"/>
    <w:rsid w:val="009F3D12"/>
    <w:rsid w:val="009F734F"/>
    <w:rsid w:val="009F7950"/>
    <w:rsid w:val="00A04BB4"/>
    <w:rsid w:val="00A10214"/>
    <w:rsid w:val="00A16496"/>
    <w:rsid w:val="00A23630"/>
    <w:rsid w:val="00A246B6"/>
    <w:rsid w:val="00A25458"/>
    <w:rsid w:val="00A333E1"/>
    <w:rsid w:val="00A43B18"/>
    <w:rsid w:val="00A47E70"/>
    <w:rsid w:val="00A50CF0"/>
    <w:rsid w:val="00A5211F"/>
    <w:rsid w:val="00A661AD"/>
    <w:rsid w:val="00A71094"/>
    <w:rsid w:val="00A7671C"/>
    <w:rsid w:val="00AA2CBC"/>
    <w:rsid w:val="00AA5C5C"/>
    <w:rsid w:val="00AC102D"/>
    <w:rsid w:val="00AC5820"/>
    <w:rsid w:val="00AC58B7"/>
    <w:rsid w:val="00AD1CD8"/>
    <w:rsid w:val="00AD2070"/>
    <w:rsid w:val="00AF1291"/>
    <w:rsid w:val="00B02D74"/>
    <w:rsid w:val="00B03838"/>
    <w:rsid w:val="00B0399F"/>
    <w:rsid w:val="00B258BB"/>
    <w:rsid w:val="00B42C21"/>
    <w:rsid w:val="00B67B97"/>
    <w:rsid w:val="00B70B3A"/>
    <w:rsid w:val="00B7128C"/>
    <w:rsid w:val="00B849EA"/>
    <w:rsid w:val="00B8766F"/>
    <w:rsid w:val="00B9130B"/>
    <w:rsid w:val="00B968C8"/>
    <w:rsid w:val="00BA0B80"/>
    <w:rsid w:val="00BA2627"/>
    <w:rsid w:val="00BA3EC5"/>
    <w:rsid w:val="00BA51D9"/>
    <w:rsid w:val="00BB0C24"/>
    <w:rsid w:val="00BB1E84"/>
    <w:rsid w:val="00BB5DFC"/>
    <w:rsid w:val="00BD2649"/>
    <w:rsid w:val="00BD279D"/>
    <w:rsid w:val="00BD6BB8"/>
    <w:rsid w:val="00BF7D9B"/>
    <w:rsid w:val="00C0259E"/>
    <w:rsid w:val="00C0511F"/>
    <w:rsid w:val="00C1008A"/>
    <w:rsid w:val="00C160A1"/>
    <w:rsid w:val="00C21F2A"/>
    <w:rsid w:val="00C25058"/>
    <w:rsid w:val="00C30A0C"/>
    <w:rsid w:val="00C349DA"/>
    <w:rsid w:val="00C42500"/>
    <w:rsid w:val="00C44839"/>
    <w:rsid w:val="00C60C61"/>
    <w:rsid w:val="00C66ADD"/>
    <w:rsid w:val="00C66BA2"/>
    <w:rsid w:val="00C67E72"/>
    <w:rsid w:val="00C84CE4"/>
    <w:rsid w:val="00C85945"/>
    <w:rsid w:val="00C870F6"/>
    <w:rsid w:val="00C95985"/>
    <w:rsid w:val="00CA47BD"/>
    <w:rsid w:val="00CA5F62"/>
    <w:rsid w:val="00CA60F0"/>
    <w:rsid w:val="00CC5026"/>
    <w:rsid w:val="00CC68D0"/>
    <w:rsid w:val="00CF0EB3"/>
    <w:rsid w:val="00CF1F44"/>
    <w:rsid w:val="00CF3B17"/>
    <w:rsid w:val="00CF583A"/>
    <w:rsid w:val="00CF7B81"/>
    <w:rsid w:val="00D03F9A"/>
    <w:rsid w:val="00D06D51"/>
    <w:rsid w:val="00D16CE0"/>
    <w:rsid w:val="00D23FC7"/>
    <w:rsid w:val="00D24991"/>
    <w:rsid w:val="00D25D0B"/>
    <w:rsid w:val="00D3321F"/>
    <w:rsid w:val="00D34769"/>
    <w:rsid w:val="00D43435"/>
    <w:rsid w:val="00D50255"/>
    <w:rsid w:val="00D60218"/>
    <w:rsid w:val="00D64D3B"/>
    <w:rsid w:val="00D66520"/>
    <w:rsid w:val="00D701DA"/>
    <w:rsid w:val="00D83665"/>
    <w:rsid w:val="00D84AE9"/>
    <w:rsid w:val="00DA21A5"/>
    <w:rsid w:val="00DA55CB"/>
    <w:rsid w:val="00DA616F"/>
    <w:rsid w:val="00DB5F50"/>
    <w:rsid w:val="00DB6259"/>
    <w:rsid w:val="00DC31EC"/>
    <w:rsid w:val="00DD2D2A"/>
    <w:rsid w:val="00DE34CF"/>
    <w:rsid w:val="00DE3889"/>
    <w:rsid w:val="00DE69F0"/>
    <w:rsid w:val="00DF6DF3"/>
    <w:rsid w:val="00E13F3D"/>
    <w:rsid w:val="00E30C1D"/>
    <w:rsid w:val="00E33970"/>
    <w:rsid w:val="00E34898"/>
    <w:rsid w:val="00E4063B"/>
    <w:rsid w:val="00E478CF"/>
    <w:rsid w:val="00E50857"/>
    <w:rsid w:val="00E5514B"/>
    <w:rsid w:val="00E55C28"/>
    <w:rsid w:val="00E566AB"/>
    <w:rsid w:val="00E93316"/>
    <w:rsid w:val="00EB09B7"/>
    <w:rsid w:val="00EC76C9"/>
    <w:rsid w:val="00ED665C"/>
    <w:rsid w:val="00EE7D7C"/>
    <w:rsid w:val="00EF4B6E"/>
    <w:rsid w:val="00F038B5"/>
    <w:rsid w:val="00F04152"/>
    <w:rsid w:val="00F14AAC"/>
    <w:rsid w:val="00F14D14"/>
    <w:rsid w:val="00F22E03"/>
    <w:rsid w:val="00F25D98"/>
    <w:rsid w:val="00F27929"/>
    <w:rsid w:val="00F300FB"/>
    <w:rsid w:val="00F32734"/>
    <w:rsid w:val="00F33837"/>
    <w:rsid w:val="00F4011B"/>
    <w:rsid w:val="00F6014B"/>
    <w:rsid w:val="00F65B90"/>
    <w:rsid w:val="00F861C8"/>
    <w:rsid w:val="00F933F7"/>
    <w:rsid w:val="00FA14C1"/>
    <w:rsid w:val="00FA5531"/>
    <w:rsid w:val="00FA668C"/>
    <w:rsid w:val="00FB035C"/>
    <w:rsid w:val="00FB6386"/>
    <w:rsid w:val="00FB6F96"/>
    <w:rsid w:val="00FB72B5"/>
    <w:rsid w:val="00FD2A14"/>
    <w:rsid w:val="00FD5B02"/>
    <w:rsid w:val="00FE3BD1"/>
    <w:rsid w:val="00FE43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290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 w:type="character" w:customStyle="1" w:styleId="EditorsNoteChar">
    <w:name w:val="Editor's Note Char"/>
    <w:aliases w:val="EN Char"/>
    <w:link w:val="EditorsNote"/>
    <w:locked/>
    <w:rsid w:val="007136E2"/>
    <w:rPr>
      <w:rFonts w:ascii="Times New Roman" w:hAnsi="Times New Roman"/>
      <w:color w:val="FF0000"/>
      <w:lang w:val="en-GB" w:eastAsia="en-US"/>
    </w:rPr>
  </w:style>
  <w:style w:type="paragraph" w:customStyle="1" w:styleId="TAJ">
    <w:name w:val="TAJ"/>
    <w:basedOn w:val="TH"/>
    <w:rsid w:val="00CF7B81"/>
  </w:style>
  <w:style w:type="paragraph" w:customStyle="1" w:styleId="Guidance">
    <w:name w:val="Guidance"/>
    <w:basedOn w:val="Normal"/>
    <w:rsid w:val="00CF7B81"/>
    <w:rPr>
      <w:i/>
      <w:color w:val="0000FF"/>
    </w:rPr>
  </w:style>
  <w:style w:type="character" w:customStyle="1" w:styleId="BalloonTextChar">
    <w:name w:val="Balloon Text Char"/>
    <w:link w:val="BalloonText"/>
    <w:rsid w:val="00CF7B81"/>
    <w:rPr>
      <w:rFonts w:ascii="Tahoma" w:hAnsi="Tahoma" w:cs="Tahoma"/>
      <w:sz w:val="16"/>
      <w:szCs w:val="16"/>
      <w:lang w:val="en-GB" w:eastAsia="en-US"/>
    </w:rPr>
  </w:style>
  <w:style w:type="table" w:styleId="TableGrid">
    <w:name w:val="Table Grid"/>
    <w:basedOn w:val="TableNormal"/>
    <w:rsid w:val="00CF7B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CF7B81"/>
    <w:rPr>
      <w:color w:val="605E5C"/>
      <w:shd w:val="clear" w:color="auto" w:fill="E1DFDD"/>
    </w:rPr>
  </w:style>
  <w:style w:type="character" w:customStyle="1" w:styleId="Heading4Char">
    <w:name w:val="Heading 4 Char"/>
    <w:link w:val="Heading4"/>
    <w:rsid w:val="00CF7B81"/>
    <w:rPr>
      <w:rFonts w:ascii="Arial" w:hAnsi="Arial"/>
      <w:sz w:val="24"/>
      <w:lang w:val="en-GB" w:eastAsia="en-US"/>
    </w:rPr>
  </w:style>
  <w:style w:type="character" w:customStyle="1" w:styleId="Heading2Char">
    <w:name w:val="Heading 2 Char"/>
    <w:link w:val="Heading2"/>
    <w:rsid w:val="00CF7B81"/>
    <w:rPr>
      <w:rFonts w:ascii="Arial" w:hAnsi="Arial"/>
      <w:sz w:val="32"/>
      <w:lang w:val="en-GB" w:eastAsia="en-US"/>
    </w:rPr>
  </w:style>
  <w:style w:type="character" w:customStyle="1" w:styleId="Heading8Char">
    <w:name w:val="Heading 8 Char"/>
    <w:link w:val="Heading8"/>
    <w:rsid w:val="00CF7B81"/>
    <w:rPr>
      <w:rFonts w:ascii="Arial" w:hAnsi="Arial"/>
      <w:sz w:val="36"/>
      <w:lang w:val="en-GB" w:eastAsia="en-US"/>
    </w:rPr>
  </w:style>
  <w:style w:type="character" w:customStyle="1" w:styleId="CommentTextChar">
    <w:name w:val="Comment Text Char"/>
    <w:link w:val="CommentText"/>
    <w:rsid w:val="00CF7B81"/>
    <w:rPr>
      <w:rFonts w:ascii="Times New Roman" w:hAnsi="Times New Roman"/>
      <w:lang w:val="en-GB" w:eastAsia="en-US"/>
    </w:rPr>
  </w:style>
  <w:style w:type="character" w:customStyle="1" w:styleId="CommentSubjectChar">
    <w:name w:val="Comment Subject Char"/>
    <w:link w:val="CommentSubject"/>
    <w:rsid w:val="00CF7B81"/>
    <w:rPr>
      <w:rFonts w:ascii="Times New Roman" w:hAnsi="Times New Roman"/>
      <w:b/>
      <w:bCs/>
      <w:lang w:val="en-GB" w:eastAsia="en-US"/>
    </w:rPr>
  </w:style>
  <w:style w:type="character" w:customStyle="1" w:styleId="Heading3Char">
    <w:name w:val="Heading 3 Char"/>
    <w:link w:val="Heading3"/>
    <w:rsid w:val="00CF7B81"/>
    <w:rPr>
      <w:rFonts w:ascii="Arial" w:hAnsi="Arial"/>
      <w:sz w:val="28"/>
      <w:lang w:val="en-GB" w:eastAsia="en-US"/>
    </w:rPr>
  </w:style>
  <w:style w:type="paragraph" w:styleId="Caption">
    <w:name w:val="caption"/>
    <w:basedOn w:val="Normal"/>
    <w:next w:val="Normal"/>
    <w:unhideWhenUsed/>
    <w:qFormat/>
    <w:rsid w:val="00CF7B81"/>
    <w:pPr>
      <w:spacing w:after="0"/>
    </w:pPr>
    <w:rPr>
      <w:rFonts w:eastAsia="MS Mincho"/>
      <w:b/>
      <w:bCs/>
      <w:lang w:eastAsia="ja-JP"/>
    </w:rPr>
  </w:style>
  <w:style w:type="paragraph" w:styleId="Revision">
    <w:name w:val="Revision"/>
    <w:hidden/>
    <w:uiPriority w:val="99"/>
    <w:semiHidden/>
    <w:rsid w:val="00CF7B81"/>
    <w:rPr>
      <w:rFonts w:ascii="Times New Roman" w:eastAsia="SimSun" w:hAnsi="Times New Roman"/>
      <w:lang w:val="en-GB" w:eastAsia="en-US"/>
    </w:rPr>
  </w:style>
  <w:style w:type="character" w:customStyle="1" w:styleId="FootnoteTextChar">
    <w:name w:val="Footnote Text Char"/>
    <w:link w:val="FootnoteText"/>
    <w:rsid w:val="00CF7B81"/>
    <w:rPr>
      <w:rFonts w:ascii="Times New Roman" w:hAnsi="Times New Roman"/>
      <w:sz w:val="16"/>
      <w:lang w:val="en-GB" w:eastAsia="en-US"/>
    </w:rPr>
  </w:style>
  <w:style w:type="character" w:customStyle="1" w:styleId="NOZchn">
    <w:name w:val="NO Zchn"/>
    <w:locked/>
    <w:rsid w:val="00CF7B81"/>
    <w:rPr>
      <w:rFonts w:eastAsia="Times New Roman"/>
      <w:lang w:val="en-GB" w:eastAsia="en-GB"/>
    </w:rPr>
  </w:style>
  <w:style w:type="character" w:customStyle="1" w:styleId="Heading6Char">
    <w:name w:val="Heading 6 Char"/>
    <w:link w:val="Heading6"/>
    <w:rsid w:val="00CF7B81"/>
    <w:rPr>
      <w:rFonts w:ascii="Arial" w:hAnsi="Arial"/>
      <w:lang w:val="en-GB" w:eastAsia="en-US"/>
    </w:rPr>
  </w:style>
  <w:style w:type="character" w:customStyle="1" w:styleId="DocumentMapChar">
    <w:name w:val="Document Map Char"/>
    <w:link w:val="DocumentMap"/>
    <w:rsid w:val="00CF7B81"/>
    <w:rPr>
      <w:rFonts w:ascii="Tahoma" w:hAnsi="Tahoma" w:cs="Tahoma"/>
      <w:shd w:val="clear" w:color="auto" w:fill="000080"/>
      <w:lang w:val="en-GB" w:eastAsia="en-US"/>
    </w:rPr>
  </w:style>
  <w:style w:type="character" w:customStyle="1" w:styleId="TACChar">
    <w:name w:val="TAC Char"/>
    <w:link w:val="TAC"/>
    <w:locked/>
    <w:rsid w:val="00CF7B81"/>
    <w:rPr>
      <w:rFonts w:ascii="Arial" w:hAnsi="Arial"/>
      <w:sz w:val="18"/>
      <w:lang w:val="en-GB" w:eastAsia="en-US"/>
    </w:rPr>
  </w:style>
  <w:style w:type="character" w:customStyle="1" w:styleId="HeaderChar">
    <w:name w:val="Header Char"/>
    <w:link w:val="Header"/>
    <w:rsid w:val="00CF7B81"/>
    <w:rPr>
      <w:rFonts w:ascii="Arial" w:hAnsi="Arial"/>
      <w:b/>
      <w:noProof/>
      <w:sz w:val="18"/>
      <w:lang w:val="en-GB" w:eastAsia="en-US"/>
    </w:rPr>
  </w:style>
  <w:style w:type="paragraph" w:styleId="NormalWeb">
    <w:name w:val="Normal (Web)"/>
    <w:basedOn w:val="Normal"/>
    <w:uiPriority w:val="99"/>
    <w:unhideWhenUsed/>
    <w:rsid w:val="00CF7B81"/>
    <w:pPr>
      <w:spacing w:before="100" w:beforeAutospacing="1" w:after="100" w:afterAutospacing="1"/>
    </w:pPr>
    <w:rPr>
      <w:rFonts w:eastAsia="SimSun"/>
      <w:sz w:val="24"/>
      <w:szCs w:val="24"/>
      <w:lang w:eastAsia="en-GB"/>
    </w:rPr>
  </w:style>
  <w:style w:type="character" w:customStyle="1" w:styleId="apple-converted-space">
    <w:name w:val="apple-converted-space"/>
    <w:basedOn w:val="DefaultParagraphFont"/>
    <w:rsid w:val="00CF7B81"/>
  </w:style>
  <w:style w:type="paragraph" w:customStyle="1" w:styleId="Norma">
    <w:name w:val="Norma"/>
    <w:basedOn w:val="Heading4"/>
    <w:rsid w:val="00CF7B81"/>
    <w:rPr>
      <w:rFonts w:eastAsia="SimSun"/>
    </w:rPr>
  </w:style>
  <w:style w:type="paragraph" w:styleId="PlainText">
    <w:name w:val="Plain Text"/>
    <w:basedOn w:val="Normal"/>
    <w:link w:val="PlainTextChar"/>
    <w:uiPriority w:val="99"/>
    <w:unhideWhenUsed/>
    <w:rsid w:val="00CF7B81"/>
    <w:pPr>
      <w:spacing w:after="0"/>
    </w:pPr>
    <w:rPr>
      <w:rFonts w:ascii="Calibri" w:eastAsia="Calibri" w:hAnsi="Calibri" w:cs="Consolas"/>
      <w:sz w:val="22"/>
      <w:szCs w:val="21"/>
    </w:rPr>
  </w:style>
  <w:style w:type="character" w:customStyle="1" w:styleId="PlainTextChar">
    <w:name w:val="Plain Text Char"/>
    <w:basedOn w:val="DefaultParagraphFont"/>
    <w:link w:val="PlainText"/>
    <w:uiPriority w:val="99"/>
    <w:rsid w:val="00CF7B81"/>
    <w:rPr>
      <w:rFonts w:ascii="Calibri" w:eastAsia="Calibri" w:hAnsi="Calibri" w:cs="Consolas"/>
      <w:sz w:val="22"/>
      <w:szCs w:val="21"/>
      <w:lang w:val="en-GB" w:eastAsia="en-US"/>
    </w:rPr>
  </w:style>
  <w:style w:type="paragraph" w:styleId="Bibliography">
    <w:name w:val="Bibliography"/>
    <w:basedOn w:val="Normal"/>
    <w:next w:val="Normal"/>
    <w:uiPriority w:val="37"/>
    <w:semiHidden/>
    <w:unhideWhenUsed/>
    <w:rsid w:val="00CF7B81"/>
  </w:style>
  <w:style w:type="paragraph" w:styleId="BlockText">
    <w:name w:val="Block Text"/>
    <w:basedOn w:val="Normal"/>
    <w:rsid w:val="00CF7B81"/>
    <w:pPr>
      <w:spacing w:after="120"/>
      <w:ind w:left="1440" w:right="1440"/>
    </w:pPr>
  </w:style>
  <w:style w:type="paragraph" w:styleId="BodyText">
    <w:name w:val="Body Text"/>
    <w:basedOn w:val="Normal"/>
    <w:link w:val="BodyTextChar"/>
    <w:rsid w:val="00CF7B81"/>
    <w:pPr>
      <w:spacing w:after="120"/>
    </w:pPr>
  </w:style>
  <w:style w:type="character" w:customStyle="1" w:styleId="BodyTextChar">
    <w:name w:val="Body Text Char"/>
    <w:basedOn w:val="DefaultParagraphFont"/>
    <w:link w:val="BodyText"/>
    <w:rsid w:val="00CF7B81"/>
    <w:rPr>
      <w:rFonts w:ascii="Times New Roman" w:hAnsi="Times New Roman"/>
      <w:lang w:val="en-GB" w:eastAsia="en-US"/>
    </w:rPr>
  </w:style>
  <w:style w:type="paragraph" w:styleId="BodyText2">
    <w:name w:val="Body Text 2"/>
    <w:basedOn w:val="Normal"/>
    <w:link w:val="BodyText2Char"/>
    <w:rsid w:val="00CF7B81"/>
    <w:pPr>
      <w:spacing w:after="120" w:line="480" w:lineRule="auto"/>
    </w:pPr>
  </w:style>
  <w:style w:type="character" w:customStyle="1" w:styleId="BodyText2Char">
    <w:name w:val="Body Text 2 Char"/>
    <w:basedOn w:val="DefaultParagraphFont"/>
    <w:link w:val="BodyText2"/>
    <w:rsid w:val="00CF7B81"/>
    <w:rPr>
      <w:rFonts w:ascii="Times New Roman" w:hAnsi="Times New Roman"/>
      <w:lang w:val="en-GB" w:eastAsia="en-US"/>
    </w:rPr>
  </w:style>
  <w:style w:type="paragraph" w:styleId="BodyText3">
    <w:name w:val="Body Text 3"/>
    <w:basedOn w:val="Normal"/>
    <w:link w:val="BodyText3Char"/>
    <w:rsid w:val="00CF7B81"/>
    <w:pPr>
      <w:spacing w:after="120"/>
    </w:pPr>
    <w:rPr>
      <w:sz w:val="16"/>
      <w:szCs w:val="16"/>
    </w:rPr>
  </w:style>
  <w:style w:type="character" w:customStyle="1" w:styleId="BodyText3Char">
    <w:name w:val="Body Text 3 Char"/>
    <w:basedOn w:val="DefaultParagraphFont"/>
    <w:link w:val="BodyText3"/>
    <w:rsid w:val="00CF7B81"/>
    <w:rPr>
      <w:rFonts w:ascii="Times New Roman" w:hAnsi="Times New Roman"/>
      <w:sz w:val="16"/>
      <w:szCs w:val="16"/>
      <w:lang w:val="en-GB" w:eastAsia="en-US"/>
    </w:rPr>
  </w:style>
  <w:style w:type="paragraph" w:styleId="BodyTextFirstIndent">
    <w:name w:val="Body Text First Indent"/>
    <w:basedOn w:val="BodyText"/>
    <w:link w:val="BodyTextFirstIndentChar"/>
    <w:rsid w:val="00CF7B81"/>
    <w:pPr>
      <w:ind w:firstLine="210"/>
    </w:pPr>
  </w:style>
  <w:style w:type="character" w:customStyle="1" w:styleId="BodyTextFirstIndentChar">
    <w:name w:val="Body Text First Indent Char"/>
    <w:basedOn w:val="BodyTextChar"/>
    <w:link w:val="BodyTextFirstIndent"/>
    <w:rsid w:val="00CF7B81"/>
    <w:rPr>
      <w:rFonts w:ascii="Times New Roman" w:hAnsi="Times New Roman"/>
      <w:lang w:val="en-GB" w:eastAsia="en-US"/>
    </w:rPr>
  </w:style>
  <w:style w:type="paragraph" w:styleId="BodyTextIndent">
    <w:name w:val="Body Text Indent"/>
    <w:basedOn w:val="Normal"/>
    <w:link w:val="BodyTextIndentChar"/>
    <w:rsid w:val="00CF7B81"/>
    <w:pPr>
      <w:spacing w:after="120"/>
      <w:ind w:left="283"/>
    </w:pPr>
  </w:style>
  <w:style w:type="character" w:customStyle="1" w:styleId="BodyTextIndentChar">
    <w:name w:val="Body Text Indent Char"/>
    <w:basedOn w:val="DefaultParagraphFont"/>
    <w:link w:val="BodyTextIndent"/>
    <w:rsid w:val="00CF7B81"/>
    <w:rPr>
      <w:rFonts w:ascii="Times New Roman" w:hAnsi="Times New Roman"/>
      <w:lang w:val="en-GB" w:eastAsia="en-US"/>
    </w:rPr>
  </w:style>
  <w:style w:type="paragraph" w:styleId="BodyTextFirstIndent2">
    <w:name w:val="Body Text First Indent 2"/>
    <w:basedOn w:val="BodyTextIndent"/>
    <w:link w:val="BodyTextFirstIndent2Char"/>
    <w:rsid w:val="00CF7B81"/>
    <w:pPr>
      <w:ind w:firstLine="210"/>
    </w:pPr>
  </w:style>
  <w:style w:type="character" w:customStyle="1" w:styleId="BodyTextFirstIndent2Char">
    <w:name w:val="Body Text First Indent 2 Char"/>
    <w:basedOn w:val="BodyTextIndentChar"/>
    <w:link w:val="BodyTextFirstIndent2"/>
    <w:rsid w:val="00CF7B81"/>
    <w:rPr>
      <w:rFonts w:ascii="Times New Roman" w:hAnsi="Times New Roman"/>
      <w:lang w:val="en-GB" w:eastAsia="en-US"/>
    </w:rPr>
  </w:style>
  <w:style w:type="paragraph" w:styleId="BodyTextIndent2">
    <w:name w:val="Body Text Indent 2"/>
    <w:basedOn w:val="Normal"/>
    <w:link w:val="BodyTextIndent2Char"/>
    <w:rsid w:val="00CF7B81"/>
    <w:pPr>
      <w:spacing w:after="120" w:line="480" w:lineRule="auto"/>
      <w:ind w:left="283"/>
    </w:pPr>
  </w:style>
  <w:style w:type="character" w:customStyle="1" w:styleId="BodyTextIndent2Char">
    <w:name w:val="Body Text Indent 2 Char"/>
    <w:basedOn w:val="DefaultParagraphFont"/>
    <w:link w:val="BodyTextIndent2"/>
    <w:rsid w:val="00CF7B81"/>
    <w:rPr>
      <w:rFonts w:ascii="Times New Roman" w:hAnsi="Times New Roman"/>
      <w:lang w:val="en-GB" w:eastAsia="en-US"/>
    </w:rPr>
  </w:style>
  <w:style w:type="paragraph" w:styleId="BodyTextIndent3">
    <w:name w:val="Body Text Indent 3"/>
    <w:basedOn w:val="Normal"/>
    <w:link w:val="BodyTextIndent3Char"/>
    <w:rsid w:val="00CF7B81"/>
    <w:pPr>
      <w:spacing w:after="120"/>
      <w:ind w:left="283"/>
    </w:pPr>
    <w:rPr>
      <w:sz w:val="16"/>
      <w:szCs w:val="16"/>
    </w:rPr>
  </w:style>
  <w:style w:type="character" w:customStyle="1" w:styleId="BodyTextIndent3Char">
    <w:name w:val="Body Text Indent 3 Char"/>
    <w:basedOn w:val="DefaultParagraphFont"/>
    <w:link w:val="BodyTextIndent3"/>
    <w:rsid w:val="00CF7B81"/>
    <w:rPr>
      <w:rFonts w:ascii="Times New Roman" w:hAnsi="Times New Roman"/>
      <w:sz w:val="16"/>
      <w:szCs w:val="16"/>
      <w:lang w:val="en-GB" w:eastAsia="en-US"/>
    </w:rPr>
  </w:style>
  <w:style w:type="paragraph" w:styleId="Closing">
    <w:name w:val="Closing"/>
    <w:basedOn w:val="Normal"/>
    <w:link w:val="ClosingChar"/>
    <w:rsid w:val="00CF7B81"/>
    <w:pPr>
      <w:ind w:left="4252"/>
    </w:pPr>
  </w:style>
  <w:style w:type="character" w:customStyle="1" w:styleId="ClosingChar">
    <w:name w:val="Closing Char"/>
    <w:basedOn w:val="DefaultParagraphFont"/>
    <w:link w:val="Closing"/>
    <w:rsid w:val="00CF7B81"/>
    <w:rPr>
      <w:rFonts w:ascii="Times New Roman" w:hAnsi="Times New Roman"/>
      <w:lang w:val="en-GB" w:eastAsia="en-US"/>
    </w:rPr>
  </w:style>
  <w:style w:type="paragraph" w:styleId="Date">
    <w:name w:val="Date"/>
    <w:basedOn w:val="Normal"/>
    <w:next w:val="Normal"/>
    <w:link w:val="DateChar"/>
    <w:rsid w:val="00CF7B81"/>
  </w:style>
  <w:style w:type="character" w:customStyle="1" w:styleId="DateChar">
    <w:name w:val="Date Char"/>
    <w:basedOn w:val="DefaultParagraphFont"/>
    <w:link w:val="Date"/>
    <w:rsid w:val="00CF7B81"/>
    <w:rPr>
      <w:rFonts w:ascii="Times New Roman" w:hAnsi="Times New Roman"/>
      <w:lang w:val="en-GB" w:eastAsia="en-US"/>
    </w:rPr>
  </w:style>
  <w:style w:type="paragraph" w:styleId="E-mailSignature">
    <w:name w:val="E-mail Signature"/>
    <w:basedOn w:val="Normal"/>
    <w:link w:val="E-mailSignatureChar"/>
    <w:rsid w:val="00CF7B81"/>
  </w:style>
  <w:style w:type="character" w:customStyle="1" w:styleId="E-mailSignatureChar">
    <w:name w:val="E-mail Signature Char"/>
    <w:basedOn w:val="DefaultParagraphFont"/>
    <w:link w:val="E-mailSignature"/>
    <w:rsid w:val="00CF7B81"/>
    <w:rPr>
      <w:rFonts w:ascii="Times New Roman" w:hAnsi="Times New Roman"/>
      <w:lang w:val="en-GB" w:eastAsia="en-US"/>
    </w:rPr>
  </w:style>
  <w:style w:type="paragraph" w:styleId="EndnoteText">
    <w:name w:val="endnote text"/>
    <w:basedOn w:val="Normal"/>
    <w:link w:val="EndnoteTextChar"/>
    <w:rsid w:val="00CF7B81"/>
  </w:style>
  <w:style w:type="character" w:customStyle="1" w:styleId="EndnoteTextChar">
    <w:name w:val="Endnote Text Char"/>
    <w:basedOn w:val="DefaultParagraphFont"/>
    <w:link w:val="EndnoteText"/>
    <w:rsid w:val="00CF7B81"/>
    <w:rPr>
      <w:rFonts w:ascii="Times New Roman" w:hAnsi="Times New Roman"/>
      <w:lang w:val="en-GB" w:eastAsia="en-US"/>
    </w:rPr>
  </w:style>
  <w:style w:type="paragraph" w:styleId="EnvelopeAddress">
    <w:name w:val="envelope address"/>
    <w:basedOn w:val="Normal"/>
    <w:rsid w:val="00CF7B8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F7B81"/>
    <w:rPr>
      <w:rFonts w:ascii="Calibri Light" w:hAnsi="Calibri Light"/>
    </w:rPr>
  </w:style>
  <w:style w:type="paragraph" w:styleId="HTMLAddress">
    <w:name w:val="HTML Address"/>
    <w:basedOn w:val="Normal"/>
    <w:link w:val="HTMLAddressChar"/>
    <w:rsid w:val="00CF7B81"/>
    <w:rPr>
      <w:i/>
      <w:iCs/>
    </w:rPr>
  </w:style>
  <w:style w:type="character" w:customStyle="1" w:styleId="HTMLAddressChar">
    <w:name w:val="HTML Address Char"/>
    <w:basedOn w:val="DefaultParagraphFont"/>
    <w:link w:val="HTMLAddress"/>
    <w:rsid w:val="00CF7B81"/>
    <w:rPr>
      <w:rFonts w:ascii="Times New Roman" w:hAnsi="Times New Roman"/>
      <w:i/>
      <w:iCs/>
      <w:lang w:val="en-GB" w:eastAsia="en-US"/>
    </w:rPr>
  </w:style>
  <w:style w:type="paragraph" w:styleId="HTMLPreformatted">
    <w:name w:val="HTML Preformatted"/>
    <w:basedOn w:val="Normal"/>
    <w:link w:val="HTMLPreformattedChar"/>
    <w:rsid w:val="00CF7B81"/>
    <w:rPr>
      <w:rFonts w:ascii="Courier New" w:hAnsi="Courier New" w:cs="Courier New"/>
    </w:rPr>
  </w:style>
  <w:style w:type="character" w:customStyle="1" w:styleId="HTMLPreformattedChar">
    <w:name w:val="HTML Preformatted Char"/>
    <w:basedOn w:val="DefaultParagraphFont"/>
    <w:link w:val="HTMLPreformatted"/>
    <w:rsid w:val="00CF7B81"/>
    <w:rPr>
      <w:rFonts w:ascii="Courier New" w:hAnsi="Courier New" w:cs="Courier New"/>
      <w:lang w:val="en-GB" w:eastAsia="en-US"/>
    </w:rPr>
  </w:style>
  <w:style w:type="paragraph" w:styleId="Index3">
    <w:name w:val="index 3"/>
    <w:basedOn w:val="Normal"/>
    <w:next w:val="Normal"/>
    <w:rsid w:val="00CF7B81"/>
    <w:pPr>
      <w:ind w:left="600" w:hanging="200"/>
    </w:pPr>
  </w:style>
  <w:style w:type="paragraph" w:styleId="Index4">
    <w:name w:val="index 4"/>
    <w:basedOn w:val="Normal"/>
    <w:next w:val="Normal"/>
    <w:rsid w:val="00CF7B81"/>
    <w:pPr>
      <w:ind w:left="800" w:hanging="200"/>
    </w:pPr>
  </w:style>
  <w:style w:type="paragraph" w:styleId="Index5">
    <w:name w:val="index 5"/>
    <w:basedOn w:val="Normal"/>
    <w:next w:val="Normal"/>
    <w:rsid w:val="00CF7B81"/>
    <w:pPr>
      <w:ind w:left="1000" w:hanging="200"/>
    </w:pPr>
  </w:style>
  <w:style w:type="paragraph" w:styleId="Index6">
    <w:name w:val="index 6"/>
    <w:basedOn w:val="Normal"/>
    <w:next w:val="Normal"/>
    <w:rsid w:val="00CF7B81"/>
    <w:pPr>
      <w:ind w:left="1200" w:hanging="200"/>
    </w:pPr>
  </w:style>
  <w:style w:type="paragraph" w:styleId="Index7">
    <w:name w:val="index 7"/>
    <w:basedOn w:val="Normal"/>
    <w:next w:val="Normal"/>
    <w:rsid w:val="00CF7B81"/>
    <w:pPr>
      <w:ind w:left="1400" w:hanging="200"/>
    </w:pPr>
  </w:style>
  <w:style w:type="paragraph" w:styleId="Index8">
    <w:name w:val="index 8"/>
    <w:basedOn w:val="Normal"/>
    <w:next w:val="Normal"/>
    <w:rsid w:val="00CF7B81"/>
    <w:pPr>
      <w:ind w:left="1600" w:hanging="200"/>
    </w:pPr>
  </w:style>
  <w:style w:type="paragraph" w:styleId="Index9">
    <w:name w:val="index 9"/>
    <w:basedOn w:val="Normal"/>
    <w:next w:val="Normal"/>
    <w:rsid w:val="00CF7B81"/>
    <w:pPr>
      <w:ind w:left="1800" w:hanging="200"/>
    </w:pPr>
  </w:style>
  <w:style w:type="paragraph" w:styleId="IndexHeading">
    <w:name w:val="index heading"/>
    <w:basedOn w:val="Normal"/>
    <w:next w:val="Index1"/>
    <w:rsid w:val="00CF7B81"/>
    <w:rPr>
      <w:rFonts w:ascii="Calibri Light" w:hAnsi="Calibri Light"/>
      <w:b/>
      <w:bCs/>
    </w:rPr>
  </w:style>
  <w:style w:type="paragraph" w:styleId="IntenseQuote">
    <w:name w:val="Intense Quote"/>
    <w:basedOn w:val="Normal"/>
    <w:next w:val="Normal"/>
    <w:link w:val="IntenseQuoteChar"/>
    <w:uiPriority w:val="30"/>
    <w:qFormat/>
    <w:rsid w:val="00CF7B8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CF7B81"/>
    <w:rPr>
      <w:rFonts w:ascii="Times New Roman" w:hAnsi="Times New Roman"/>
      <w:i/>
      <w:iCs/>
      <w:color w:val="4472C4"/>
      <w:lang w:val="en-GB" w:eastAsia="en-US"/>
    </w:rPr>
  </w:style>
  <w:style w:type="paragraph" w:styleId="ListContinue">
    <w:name w:val="List Continue"/>
    <w:basedOn w:val="Normal"/>
    <w:rsid w:val="00CF7B81"/>
    <w:pPr>
      <w:spacing w:after="120"/>
      <w:ind w:left="283"/>
      <w:contextualSpacing/>
    </w:pPr>
  </w:style>
  <w:style w:type="paragraph" w:styleId="ListContinue2">
    <w:name w:val="List Continue 2"/>
    <w:basedOn w:val="Normal"/>
    <w:rsid w:val="00CF7B81"/>
    <w:pPr>
      <w:spacing w:after="120"/>
      <w:ind w:left="566"/>
      <w:contextualSpacing/>
    </w:pPr>
  </w:style>
  <w:style w:type="paragraph" w:styleId="ListContinue3">
    <w:name w:val="List Continue 3"/>
    <w:basedOn w:val="Normal"/>
    <w:rsid w:val="00CF7B81"/>
    <w:pPr>
      <w:spacing w:after="120"/>
      <w:ind w:left="849"/>
      <w:contextualSpacing/>
    </w:pPr>
  </w:style>
  <w:style w:type="paragraph" w:styleId="ListContinue4">
    <w:name w:val="List Continue 4"/>
    <w:basedOn w:val="Normal"/>
    <w:rsid w:val="00CF7B81"/>
    <w:pPr>
      <w:spacing w:after="120"/>
      <w:ind w:left="1132"/>
      <w:contextualSpacing/>
    </w:pPr>
  </w:style>
  <w:style w:type="paragraph" w:styleId="ListContinue5">
    <w:name w:val="List Continue 5"/>
    <w:basedOn w:val="Normal"/>
    <w:rsid w:val="00CF7B81"/>
    <w:pPr>
      <w:spacing w:after="120"/>
      <w:ind w:left="1415"/>
      <w:contextualSpacing/>
    </w:pPr>
  </w:style>
  <w:style w:type="paragraph" w:styleId="ListNumber3">
    <w:name w:val="List Number 3"/>
    <w:basedOn w:val="Normal"/>
    <w:rsid w:val="00CF7B81"/>
    <w:pPr>
      <w:numPr>
        <w:numId w:val="21"/>
      </w:numPr>
      <w:contextualSpacing/>
    </w:pPr>
  </w:style>
  <w:style w:type="paragraph" w:styleId="ListNumber4">
    <w:name w:val="List Number 4"/>
    <w:basedOn w:val="Normal"/>
    <w:rsid w:val="00CF7B81"/>
    <w:pPr>
      <w:numPr>
        <w:numId w:val="22"/>
      </w:numPr>
      <w:contextualSpacing/>
    </w:pPr>
  </w:style>
  <w:style w:type="paragraph" w:styleId="ListNumber5">
    <w:name w:val="List Number 5"/>
    <w:basedOn w:val="Normal"/>
    <w:rsid w:val="00CF7B81"/>
    <w:pPr>
      <w:numPr>
        <w:numId w:val="23"/>
      </w:numPr>
      <w:contextualSpacing/>
    </w:pPr>
  </w:style>
  <w:style w:type="paragraph" w:styleId="ListParagraph">
    <w:name w:val="List Paragraph"/>
    <w:basedOn w:val="Normal"/>
    <w:uiPriority w:val="34"/>
    <w:qFormat/>
    <w:rsid w:val="00CF7B81"/>
    <w:pPr>
      <w:ind w:left="720"/>
    </w:pPr>
  </w:style>
  <w:style w:type="paragraph" w:styleId="MacroText">
    <w:name w:val="macro"/>
    <w:link w:val="MacroTextChar"/>
    <w:rsid w:val="00CF7B8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CF7B81"/>
    <w:rPr>
      <w:rFonts w:ascii="Courier New" w:hAnsi="Courier New" w:cs="Courier New"/>
      <w:lang w:val="en-GB" w:eastAsia="en-US"/>
    </w:rPr>
  </w:style>
  <w:style w:type="paragraph" w:styleId="MessageHeader">
    <w:name w:val="Message Header"/>
    <w:basedOn w:val="Normal"/>
    <w:link w:val="MessageHeaderChar"/>
    <w:rsid w:val="00CF7B8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CF7B81"/>
    <w:rPr>
      <w:rFonts w:ascii="Calibri Light" w:hAnsi="Calibri Light"/>
      <w:sz w:val="24"/>
      <w:szCs w:val="24"/>
      <w:shd w:val="pct20" w:color="auto" w:fill="auto"/>
      <w:lang w:val="en-GB" w:eastAsia="en-US"/>
    </w:rPr>
  </w:style>
  <w:style w:type="paragraph" w:styleId="NoSpacing">
    <w:name w:val="No Spacing"/>
    <w:uiPriority w:val="1"/>
    <w:qFormat/>
    <w:rsid w:val="00CF7B81"/>
    <w:rPr>
      <w:rFonts w:ascii="Times New Roman" w:hAnsi="Times New Roman"/>
      <w:lang w:val="en-GB" w:eastAsia="en-US"/>
    </w:rPr>
  </w:style>
  <w:style w:type="paragraph" w:styleId="NormalIndent">
    <w:name w:val="Normal Indent"/>
    <w:basedOn w:val="Normal"/>
    <w:rsid w:val="00CF7B81"/>
    <w:pPr>
      <w:ind w:left="720"/>
    </w:pPr>
  </w:style>
  <w:style w:type="paragraph" w:styleId="NoteHeading">
    <w:name w:val="Note Heading"/>
    <w:basedOn w:val="Normal"/>
    <w:next w:val="Normal"/>
    <w:link w:val="NoteHeadingChar"/>
    <w:rsid w:val="00CF7B81"/>
  </w:style>
  <w:style w:type="character" w:customStyle="1" w:styleId="NoteHeadingChar">
    <w:name w:val="Note Heading Char"/>
    <w:basedOn w:val="DefaultParagraphFont"/>
    <w:link w:val="NoteHeading"/>
    <w:rsid w:val="00CF7B81"/>
    <w:rPr>
      <w:rFonts w:ascii="Times New Roman" w:hAnsi="Times New Roman"/>
      <w:lang w:val="en-GB" w:eastAsia="en-US"/>
    </w:rPr>
  </w:style>
  <w:style w:type="paragraph" w:styleId="Quote">
    <w:name w:val="Quote"/>
    <w:basedOn w:val="Normal"/>
    <w:next w:val="Normal"/>
    <w:link w:val="QuoteChar"/>
    <w:uiPriority w:val="29"/>
    <w:qFormat/>
    <w:rsid w:val="00CF7B8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CF7B81"/>
    <w:rPr>
      <w:rFonts w:ascii="Times New Roman" w:hAnsi="Times New Roman"/>
      <w:i/>
      <w:iCs/>
      <w:color w:val="404040"/>
      <w:lang w:val="en-GB" w:eastAsia="en-US"/>
    </w:rPr>
  </w:style>
  <w:style w:type="paragraph" w:styleId="Salutation">
    <w:name w:val="Salutation"/>
    <w:basedOn w:val="Normal"/>
    <w:next w:val="Normal"/>
    <w:link w:val="SalutationChar"/>
    <w:rsid w:val="00CF7B81"/>
  </w:style>
  <w:style w:type="character" w:customStyle="1" w:styleId="SalutationChar">
    <w:name w:val="Salutation Char"/>
    <w:basedOn w:val="DefaultParagraphFont"/>
    <w:link w:val="Salutation"/>
    <w:rsid w:val="00CF7B81"/>
    <w:rPr>
      <w:rFonts w:ascii="Times New Roman" w:hAnsi="Times New Roman"/>
      <w:lang w:val="en-GB" w:eastAsia="en-US"/>
    </w:rPr>
  </w:style>
  <w:style w:type="paragraph" w:styleId="Signature">
    <w:name w:val="Signature"/>
    <w:basedOn w:val="Normal"/>
    <w:link w:val="SignatureChar"/>
    <w:rsid w:val="00CF7B81"/>
    <w:pPr>
      <w:ind w:left="4252"/>
    </w:pPr>
  </w:style>
  <w:style w:type="character" w:customStyle="1" w:styleId="SignatureChar">
    <w:name w:val="Signature Char"/>
    <w:basedOn w:val="DefaultParagraphFont"/>
    <w:link w:val="Signature"/>
    <w:rsid w:val="00CF7B81"/>
    <w:rPr>
      <w:rFonts w:ascii="Times New Roman" w:hAnsi="Times New Roman"/>
      <w:lang w:val="en-GB" w:eastAsia="en-US"/>
    </w:rPr>
  </w:style>
  <w:style w:type="paragraph" w:styleId="Subtitle">
    <w:name w:val="Subtitle"/>
    <w:basedOn w:val="Normal"/>
    <w:next w:val="Normal"/>
    <w:link w:val="SubtitleChar"/>
    <w:qFormat/>
    <w:rsid w:val="00CF7B81"/>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CF7B81"/>
    <w:rPr>
      <w:rFonts w:ascii="Calibri Light" w:hAnsi="Calibri Light"/>
      <w:sz w:val="24"/>
      <w:szCs w:val="24"/>
      <w:lang w:val="en-GB" w:eastAsia="en-US"/>
    </w:rPr>
  </w:style>
  <w:style w:type="paragraph" w:styleId="TableofAuthorities">
    <w:name w:val="table of authorities"/>
    <w:basedOn w:val="Normal"/>
    <w:next w:val="Normal"/>
    <w:rsid w:val="00CF7B81"/>
    <w:pPr>
      <w:ind w:left="200" w:hanging="200"/>
    </w:pPr>
  </w:style>
  <w:style w:type="paragraph" w:styleId="TableofFigures">
    <w:name w:val="table of figures"/>
    <w:basedOn w:val="Normal"/>
    <w:next w:val="Normal"/>
    <w:rsid w:val="00CF7B81"/>
  </w:style>
  <w:style w:type="paragraph" w:styleId="Title">
    <w:name w:val="Title"/>
    <w:basedOn w:val="Normal"/>
    <w:next w:val="Normal"/>
    <w:link w:val="TitleChar"/>
    <w:qFormat/>
    <w:rsid w:val="00CF7B81"/>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CF7B81"/>
    <w:rPr>
      <w:rFonts w:ascii="Calibri Light" w:hAnsi="Calibri Light"/>
      <w:b/>
      <w:bCs/>
      <w:kern w:val="28"/>
      <w:sz w:val="32"/>
      <w:szCs w:val="32"/>
      <w:lang w:val="en-GB" w:eastAsia="en-US"/>
    </w:rPr>
  </w:style>
  <w:style w:type="paragraph" w:styleId="TOAHeading">
    <w:name w:val="toa heading"/>
    <w:basedOn w:val="Normal"/>
    <w:next w:val="Normal"/>
    <w:rsid w:val="00CF7B8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F7B8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6306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BBF7D-B697-435E-86CB-8AE0512F5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16</Pages>
  <Words>4485</Words>
  <Characters>25565</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Kiran_Samsung_#53_R2</cp:lastModifiedBy>
  <cp:revision>5</cp:revision>
  <cp:lastPrinted>1899-12-31T23:00:00Z</cp:lastPrinted>
  <dcterms:created xsi:type="dcterms:W3CDTF">2023-03-02T18:46:00Z</dcterms:created>
  <dcterms:modified xsi:type="dcterms:W3CDTF">2023-03-02T18:59:00Z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